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672D304D" w:rsidR="00613F9B" w:rsidRPr="003E1871" w:rsidRDefault="0032519C" w:rsidP="00613F9B">
      <w:pPr>
        <w:pStyle w:val="CRCoverPage"/>
        <w:tabs>
          <w:tab w:val="right" w:pos="9639"/>
        </w:tabs>
        <w:spacing w:after="0"/>
        <w:rPr>
          <w:b/>
          <w:i/>
          <w:noProof/>
          <w:sz w:val="28"/>
          <w:lang w:val="en-US" w:eastAsia="ja-JP"/>
        </w:rPr>
      </w:pPr>
      <w:r w:rsidRPr="003079EF">
        <w:rPr>
          <w:b/>
          <w:noProof/>
          <w:sz w:val="24"/>
        </w:rPr>
        <w:t>3GPP TSG-RAN5 Meeting #</w:t>
      </w:r>
      <w:r w:rsidR="00B42AD8">
        <w:rPr>
          <w:b/>
          <w:noProof/>
          <w:sz w:val="24"/>
        </w:rPr>
        <w:t>100</w:t>
      </w:r>
      <w:r w:rsidR="00613F9B" w:rsidRPr="003079EF">
        <w:rPr>
          <w:b/>
          <w:i/>
          <w:noProof/>
          <w:sz w:val="28"/>
        </w:rPr>
        <w:tab/>
      </w:r>
      <w:r w:rsidR="0001190F" w:rsidRPr="0001190F">
        <w:rPr>
          <w:b/>
          <w:i/>
          <w:noProof/>
          <w:sz w:val="28"/>
        </w:rPr>
        <w:t>R5-234898</w:t>
      </w:r>
      <w:r w:rsidR="003270FE" w:rsidRPr="00A6626F">
        <w:rPr>
          <w:b/>
          <w:i/>
          <w:noProof/>
          <w:sz w:val="28"/>
          <w:highlight w:val="green"/>
        </w:rPr>
        <w:t>r</w:t>
      </w:r>
      <w:r w:rsidR="00A6626F" w:rsidRPr="00A6626F">
        <w:rPr>
          <w:b/>
          <w:i/>
          <w:noProof/>
          <w:sz w:val="28"/>
          <w:highlight w:val="green"/>
        </w:rPr>
        <w:t>2</w:t>
      </w:r>
    </w:p>
    <w:p w14:paraId="277CDD53" w14:textId="77777777" w:rsidR="00B42AD8" w:rsidRPr="003079EF" w:rsidRDefault="00B42AD8" w:rsidP="00B42AD8">
      <w:pPr>
        <w:pStyle w:val="CRCoverPage"/>
        <w:outlineLvl w:val="0"/>
        <w:rPr>
          <w:rFonts w:cs="Arial"/>
          <w:b/>
          <w:bCs/>
          <w:noProof/>
          <w:sz w:val="24"/>
          <w:szCs w:val="24"/>
          <w:lang w:eastAsia="ja-JP"/>
        </w:rPr>
      </w:pPr>
      <w:r>
        <w:rPr>
          <w:b/>
          <w:noProof/>
          <w:sz w:val="24"/>
          <w:lang w:eastAsia="ja-JP"/>
        </w:rPr>
        <w:t>Toulouse</w:t>
      </w:r>
      <w:r w:rsidRPr="007A45FB">
        <w:rPr>
          <w:b/>
          <w:noProof/>
          <w:sz w:val="24"/>
          <w:lang w:eastAsia="ja-JP"/>
        </w:rPr>
        <w:t xml:space="preserve">, </w:t>
      </w:r>
      <w:r>
        <w:rPr>
          <w:b/>
          <w:noProof/>
          <w:sz w:val="24"/>
          <w:lang w:eastAsia="ja-JP"/>
        </w:rPr>
        <w:t>France</w:t>
      </w:r>
      <w:r w:rsidRPr="007A45FB">
        <w:rPr>
          <w:b/>
          <w:noProof/>
          <w:sz w:val="24"/>
          <w:lang w:eastAsia="ja-JP"/>
        </w:rPr>
        <w:t xml:space="preserve">, </w:t>
      </w:r>
      <w:r>
        <w:rPr>
          <w:b/>
          <w:noProof/>
          <w:sz w:val="24"/>
          <w:lang w:eastAsia="ja-JP"/>
        </w:rPr>
        <w:t>21</w:t>
      </w:r>
      <w:r w:rsidRPr="00611C6A">
        <w:rPr>
          <w:b/>
          <w:noProof/>
          <w:sz w:val="24"/>
          <w:vertAlign w:val="superscript"/>
          <w:lang w:eastAsia="ja-JP"/>
        </w:rPr>
        <w:t>st</w:t>
      </w:r>
      <w:r>
        <w:rPr>
          <w:b/>
          <w:noProof/>
          <w:sz w:val="24"/>
          <w:lang w:eastAsia="ja-JP"/>
        </w:rPr>
        <w:t xml:space="preserve"> Aug</w:t>
      </w:r>
      <w:r w:rsidRPr="007A45FB">
        <w:rPr>
          <w:b/>
          <w:noProof/>
          <w:sz w:val="24"/>
          <w:lang w:eastAsia="ja-JP"/>
        </w:rPr>
        <w:t xml:space="preserve"> – </w:t>
      </w:r>
      <w:r>
        <w:rPr>
          <w:b/>
          <w:noProof/>
          <w:sz w:val="24"/>
          <w:lang w:eastAsia="ja-JP"/>
        </w:rPr>
        <w:t>25</w:t>
      </w:r>
      <w:r w:rsidRPr="00BD7F41">
        <w:rPr>
          <w:b/>
          <w:noProof/>
          <w:sz w:val="24"/>
          <w:vertAlign w:val="superscript"/>
          <w:lang w:eastAsia="ja-JP"/>
        </w:rPr>
        <w:t>th</w:t>
      </w:r>
      <w:r>
        <w:rPr>
          <w:b/>
          <w:noProof/>
          <w:sz w:val="24"/>
          <w:lang w:eastAsia="ja-JP"/>
        </w:rPr>
        <w:t xml:space="preserve"> Aug</w:t>
      </w:r>
      <w:r w:rsidRPr="007A45FB">
        <w:rPr>
          <w:b/>
          <w:noProof/>
          <w:sz w:val="24"/>
          <w:lang w:eastAsia="ja-JP"/>
        </w:rPr>
        <w:t xml:space="preserve"> </w:t>
      </w:r>
      <w:r w:rsidRPr="007A45FB">
        <w:rPr>
          <w:rFonts w:hint="eastAsia"/>
          <w:b/>
          <w:noProof/>
          <w:sz w:val="24"/>
          <w:lang w:eastAsia="ja-JP"/>
        </w:rPr>
        <w:t>202</w:t>
      </w:r>
      <w:r w:rsidRPr="007A45FB">
        <w:rPr>
          <w:b/>
          <w:noProof/>
          <w:sz w:val="24"/>
          <w:lang w:eastAsia="ja-JP"/>
        </w:rPr>
        <w:t>3</w:t>
      </w:r>
    </w:p>
    <w:p w14:paraId="2DEACF2F" w14:textId="7552FF86"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42AD8" w:rsidRPr="00B42AD8">
        <w:rPr>
          <w:rFonts w:eastAsia="ＭＳ 明朝"/>
          <w:b/>
        </w:rPr>
        <w:t>MU discussion on FR1 EVM including symbols with transient period</w:t>
      </w:r>
    </w:p>
    <w:p w14:paraId="241B1871" w14:textId="0C219BF0"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308ABB96"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1B211B">
        <w:rPr>
          <w:rFonts w:ascii="Arial" w:eastAsia="ＭＳ 明朝" w:hAnsi="Arial" w:hint="eastAsia"/>
          <w:lang w:val="pt-BR"/>
        </w:rPr>
        <w:t>5</w:t>
      </w:r>
      <w:r w:rsidR="0034178E" w:rsidRPr="001B211B">
        <w:rPr>
          <w:rFonts w:ascii="Arial" w:eastAsia="ＭＳ 明朝" w:hAnsi="Arial" w:hint="eastAsia"/>
          <w:lang w:val="pt-BR"/>
        </w:rPr>
        <w:t>.</w:t>
      </w:r>
      <w:r w:rsidR="008F19C8" w:rsidRPr="001B211B">
        <w:rPr>
          <w:rFonts w:ascii="Arial" w:eastAsia="ＭＳ 明朝" w:hAnsi="Arial"/>
          <w:lang w:val="pt-BR"/>
        </w:rPr>
        <w:t>4</w:t>
      </w:r>
      <w:r w:rsidR="00B26C56" w:rsidRPr="001B211B">
        <w:rPr>
          <w:rFonts w:ascii="Arial" w:eastAsia="ＭＳ 明朝" w:hAnsi="Arial" w:hint="eastAsia"/>
          <w:lang w:val="pt-BR"/>
        </w:rPr>
        <w:t>.</w:t>
      </w:r>
      <w:r w:rsidR="006F2175" w:rsidRPr="001B211B">
        <w:rPr>
          <w:rFonts w:ascii="Arial" w:eastAsia="ＭＳ 明朝" w:hAnsi="Arial" w:hint="eastAsia"/>
          <w:lang w:val="pt-BR"/>
        </w:rPr>
        <w:t>1</w:t>
      </w:r>
      <w:r w:rsidR="008F19C8" w:rsidRPr="001B211B">
        <w:rPr>
          <w:rFonts w:ascii="Arial" w:eastAsia="ＭＳ 明朝" w:hAnsi="Arial"/>
          <w:lang w:val="pt-BR"/>
        </w:rPr>
        <w:t>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71104D0A" w14:textId="22F58963" w:rsidR="00B42AD8" w:rsidRDefault="00B42AD8" w:rsidP="00FA5638">
      <w:pPr>
        <w:spacing w:before="120" w:after="120"/>
        <w:rPr>
          <w:rFonts w:eastAsiaTheme="minorEastAsia"/>
        </w:rPr>
      </w:pPr>
      <w:r>
        <w:rPr>
          <w:rFonts w:eastAsiaTheme="minorEastAsia" w:hint="eastAsia"/>
        </w:rPr>
        <w:t>I</w:t>
      </w:r>
      <w:r>
        <w:rPr>
          <w:rFonts w:eastAsiaTheme="minorEastAsia"/>
        </w:rPr>
        <w:t xml:space="preserve">n the last RAN5 meeting, we discussed on power settings such as </w:t>
      </w:r>
      <w:r w:rsidR="00005D7E">
        <w:rPr>
          <w:rFonts w:eastAsiaTheme="minorEastAsia"/>
        </w:rPr>
        <w:t>testing level and power step size</w:t>
      </w:r>
      <w:r w:rsidR="00005D7E" w:rsidRPr="00005D7E">
        <w:rPr>
          <w:rFonts w:eastAsiaTheme="minorEastAsia"/>
        </w:rPr>
        <w:t xml:space="preserve"> </w:t>
      </w:r>
      <w:r w:rsidR="00005D7E">
        <w:rPr>
          <w:rFonts w:eastAsiaTheme="minorEastAsia"/>
        </w:rPr>
        <w:t xml:space="preserve">in FR1 EVM including symbols with transient period, and we reached a </w:t>
      </w:r>
      <w:r w:rsidR="003F4A66">
        <w:rPr>
          <w:rFonts w:eastAsiaTheme="minorEastAsia"/>
        </w:rPr>
        <w:t>consensus</w:t>
      </w:r>
      <w:r w:rsidR="00005D7E">
        <w:rPr>
          <w:rFonts w:eastAsiaTheme="minorEastAsia"/>
        </w:rPr>
        <w:t xml:space="preserve"> to evaluate MU for each testing level and power step size before selecting these power settings [1].</w:t>
      </w:r>
    </w:p>
    <w:p w14:paraId="0FC118D5" w14:textId="33E0BB87" w:rsidR="00005D7E" w:rsidRPr="00005D7E" w:rsidRDefault="00005D7E" w:rsidP="00FA5638">
      <w:pPr>
        <w:spacing w:before="120" w:after="120"/>
        <w:rPr>
          <w:rFonts w:eastAsiaTheme="minorEastAsia"/>
          <w:b/>
          <w:bCs/>
          <w:shd w:val="pct15" w:color="auto" w:fill="FFFFFF"/>
        </w:rPr>
      </w:pPr>
      <w:r w:rsidRPr="00005D7E">
        <w:rPr>
          <w:rFonts w:eastAsiaTheme="minorEastAsia"/>
          <w:b/>
          <w:bCs/>
          <w:shd w:val="pct15" w:color="auto" w:fill="FFFFFF"/>
        </w:rPr>
        <w:t>Proposal 4: Assess first the MU for 13.8 dB and 20 dB power step (for both transient high power levels of 0 dBm and Pumax respectively) before making the decision on which power step to use. Additional analysis, other than MU, towards power step choice is not precluded.</w:t>
      </w:r>
    </w:p>
    <w:p w14:paraId="1097E837" w14:textId="0830D547" w:rsidR="00375485" w:rsidRPr="00A44D3C" w:rsidRDefault="00375485" w:rsidP="00BD4890">
      <w:pPr>
        <w:spacing w:before="120" w:after="120"/>
        <w:rPr>
          <w:rFonts w:eastAsiaTheme="minorEastAsia"/>
        </w:rPr>
      </w:pPr>
    </w:p>
    <w:p w14:paraId="0584E7D9" w14:textId="3D3182C0"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2A4188F1" w14:textId="0695CB33" w:rsidR="00FB4963" w:rsidRPr="005032B2" w:rsidRDefault="005032B2" w:rsidP="00FB4963">
      <w:pPr>
        <w:spacing w:before="120" w:after="120"/>
        <w:rPr>
          <w:rFonts w:eastAsiaTheme="minorEastAsia"/>
        </w:rPr>
      </w:pPr>
      <w:bookmarkStart w:id="0" w:name="_Ref134790760"/>
      <w:bookmarkStart w:id="1" w:name="_Hlk60670583"/>
      <w:r>
        <w:rPr>
          <w:rFonts w:eastAsiaTheme="minorEastAsia"/>
        </w:rPr>
        <w:t xml:space="preserve">Assuming </w:t>
      </w:r>
      <w:r w:rsidRPr="003270FE">
        <w:rPr>
          <w:rFonts w:eastAsiaTheme="minorEastAsia"/>
          <w:highlight w:val="yellow"/>
        </w:rPr>
        <w:t>1</w:t>
      </w:r>
      <w:r w:rsidR="003270FE" w:rsidRPr="003270FE">
        <w:rPr>
          <w:rFonts w:eastAsiaTheme="minorEastAsia"/>
          <w:highlight w:val="yellow"/>
        </w:rPr>
        <w:t>4</w:t>
      </w:r>
      <w:r w:rsidRPr="003270FE">
        <w:rPr>
          <w:rFonts w:eastAsiaTheme="minorEastAsia"/>
          <w:highlight w:val="yellow"/>
        </w:rPr>
        <w:t xml:space="preserve"> dB</w:t>
      </w:r>
      <w:r>
        <w:rPr>
          <w:rFonts w:eastAsiaTheme="minorEastAsia"/>
        </w:rPr>
        <w:t xml:space="preserve"> and 20 dB power step </w:t>
      </w:r>
      <w:r w:rsidR="003270FE" w:rsidRPr="003270FE">
        <w:rPr>
          <w:rFonts w:eastAsiaTheme="minorEastAsia"/>
          <w:highlight w:val="yellow"/>
        </w:rPr>
        <w:t>due to RB change</w:t>
      </w:r>
      <w:r>
        <w:rPr>
          <w:rFonts w:eastAsiaTheme="minorEastAsia"/>
        </w:rPr>
        <w:t xml:space="preserve">, and </w:t>
      </w:r>
      <w:r w:rsidR="003270FE" w:rsidRPr="003270FE">
        <w:rPr>
          <w:rFonts w:eastAsiaTheme="minorEastAsia"/>
          <w:highlight w:val="yellow"/>
        </w:rPr>
        <w:t>power control window size of 4.5 dB [2]</w:t>
      </w:r>
      <w:r>
        <w:rPr>
          <w:rFonts w:eastAsiaTheme="minorEastAsia"/>
        </w:rPr>
        <w:t>, MU is calculated as below.</w:t>
      </w:r>
      <w:r w:rsidR="003270FE">
        <w:rPr>
          <w:rFonts w:eastAsiaTheme="minorEastAsia"/>
        </w:rPr>
        <w:t xml:space="preserve"> </w:t>
      </w:r>
      <w:r w:rsidR="003270FE" w:rsidRPr="003270FE">
        <w:rPr>
          <w:rFonts w:eastAsiaTheme="minorEastAsia"/>
          <w:highlight w:val="yellow"/>
        </w:rPr>
        <w:t>Note that it does not depend on testing level.</w:t>
      </w:r>
    </w:p>
    <w:p w14:paraId="2C92C2B3" w14:textId="7A9B71B0" w:rsidR="00564D8D" w:rsidRDefault="00564D8D" w:rsidP="00564D8D">
      <w:pPr>
        <w:pStyle w:val="af3"/>
        <w:jc w:val="center"/>
      </w:pPr>
      <w:bookmarkStart w:id="2" w:name="_Ref142301749"/>
      <w:r w:rsidRPr="008C6C0C">
        <w:t xml:space="preserve">Table </w:t>
      </w:r>
      <w:fldSimple w:instr=" SEQ Table \* ARABIC ">
        <w:r w:rsidR="00FB4963">
          <w:rPr>
            <w:noProof/>
          </w:rPr>
          <w:t>1</w:t>
        </w:r>
      </w:fldSimple>
      <w:bookmarkEnd w:id="0"/>
      <w:bookmarkEnd w:id="2"/>
      <w:r w:rsidRPr="008C6C0C">
        <w:t xml:space="preserve"> </w:t>
      </w:r>
      <w:r w:rsidR="005032B2">
        <w:t xml:space="preserve">MU for </w:t>
      </w:r>
      <w:r w:rsidR="00FB0F24" w:rsidRPr="00FB0F24">
        <w:rPr>
          <w:highlight w:val="yellow"/>
        </w:rPr>
        <w:t>each RB change</w:t>
      </w:r>
      <w:r w:rsidR="005032B2">
        <w:t xml:space="preserve"> </w:t>
      </w:r>
      <w:r w:rsidR="00B21277">
        <w:t>in</w:t>
      </w:r>
      <w:r w:rsidR="005032B2">
        <w:t xml:space="preserve"> EVM including symbols with transient period</w:t>
      </w:r>
    </w:p>
    <w:tbl>
      <w:tblPr>
        <w:tblStyle w:val="aff5"/>
        <w:tblW w:w="6804" w:type="dxa"/>
        <w:jc w:val="center"/>
        <w:tblLayout w:type="fixed"/>
        <w:tblLook w:val="04A0" w:firstRow="1" w:lastRow="0" w:firstColumn="1" w:lastColumn="0" w:noHBand="0" w:noVBand="1"/>
      </w:tblPr>
      <w:tblGrid>
        <w:gridCol w:w="2268"/>
        <w:gridCol w:w="2268"/>
        <w:gridCol w:w="2268"/>
      </w:tblGrid>
      <w:tr w:rsidR="003270FE" w:rsidRPr="00564D8D" w14:paraId="3B4E6B89" w14:textId="77777777" w:rsidTr="003270FE">
        <w:trPr>
          <w:jc w:val="center"/>
        </w:trPr>
        <w:tc>
          <w:tcPr>
            <w:tcW w:w="2268" w:type="dxa"/>
            <w:tcBorders>
              <w:top w:val="single" w:sz="4" w:space="0" w:color="auto"/>
            </w:tcBorders>
            <w:vAlign w:val="center"/>
          </w:tcPr>
          <w:p w14:paraId="3100C47C" w14:textId="3666F611" w:rsidR="003270FE" w:rsidRPr="003270FE" w:rsidRDefault="003270FE" w:rsidP="00143461">
            <w:pPr>
              <w:spacing w:beforeLines="0" w:before="0" w:afterLines="0" w:after="0"/>
              <w:jc w:val="center"/>
              <w:rPr>
                <w:rFonts w:ascii="Arial" w:eastAsiaTheme="minorEastAsia" w:hAnsi="Arial" w:cs="Arial"/>
                <w:sz w:val="18"/>
                <w:szCs w:val="18"/>
                <w:highlight w:val="yellow"/>
              </w:rPr>
            </w:pPr>
            <w:r w:rsidRPr="003270FE">
              <w:rPr>
                <w:rFonts w:ascii="Arial" w:eastAsiaTheme="minorEastAsia" w:hAnsi="Arial" w:cs="Arial" w:hint="eastAsia"/>
                <w:sz w:val="18"/>
                <w:szCs w:val="18"/>
                <w:highlight w:val="yellow"/>
              </w:rPr>
              <w:t>P</w:t>
            </w:r>
            <w:r w:rsidRPr="003270FE">
              <w:rPr>
                <w:rFonts w:ascii="Arial" w:eastAsiaTheme="minorEastAsia" w:hAnsi="Arial" w:cs="Arial"/>
                <w:sz w:val="18"/>
                <w:szCs w:val="18"/>
                <w:highlight w:val="yellow"/>
              </w:rPr>
              <w:t>ower step size due to RB change</w:t>
            </w:r>
          </w:p>
        </w:tc>
        <w:tc>
          <w:tcPr>
            <w:tcW w:w="2268" w:type="dxa"/>
            <w:tcBorders>
              <w:top w:val="single" w:sz="4" w:space="0" w:color="auto"/>
            </w:tcBorders>
            <w:vAlign w:val="center"/>
          </w:tcPr>
          <w:p w14:paraId="69719B79" w14:textId="753FD50D" w:rsidR="003270FE" w:rsidRPr="003270FE" w:rsidRDefault="003270FE" w:rsidP="003270FE">
            <w:pPr>
              <w:spacing w:beforeLines="0" w:before="0" w:afterLines="0" w:after="0"/>
              <w:jc w:val="center"/>
              <w:rPr>
                <w:rFonts w:ascii="Arial" w:eastAsiaTheme="minorEastAsia" w:hAnsi="Arial" w:cs="Arial"/>
                <w:sz w:val="18"/>
                <w:szCs w:val="18"/>
                <w:highlight w:val="yellow"/>
              </w:rPr>
            </w:pPr>
            <w:r w:rsidRPr="003270FE">
              <w:rPr>
                <w:rFonts w:ascii="Arial" w:eastAsiaTheme="minorEastAsia" w:hAnsi="Arial" w:cs="Arial" w:hint="eastAsia"/>
                <w:sz w:val="18"/>
                <w:szCs w:val="18"/>
                <w:highlight w:val="yellow"/>
              </w:rPr>
              <w:t>T</w:t>
            </w:r>
            <w:r w:rsidRPr="003270FE">
              <w:rPr>
                <w:rFonts w:ascii="Arial" w:eastAsiaTheme="minorEastAsia" w:hAnsi="Arial" w:cs="Arial"/>
                <w:sz w:val="18"/>
                <w:szCs w:val="18"/>
                <w:highlight w:val="yellow"/>
              </w:rPr>
              <w:t>otal power difference including power control window</w:t>
            </w:r>
          </w:p>
        </w:tc>
        <w:tc>
          <w:tcPr>
            <w:tcW w:w="2268" w:type="dxa"/>
            <w:tcBorders>
              <w:top w:val="single" w:sz="4" w:space="0" w:color="auto"/>
              <w:right w:val="single" w:sz="4" w:space="0" w:color="auto"/>
            </w:tcBorders>
            <w:vAlign w:val="center"/>
          </w:tcPr>
          <w:p w14:paraId="670AA6D3" w14:textId="322C52CF" w:rsidR="003270FE" w:rsidRPr="003270FE" w:rsidRDefault="003270FE" w:rsidP="00143461">
            <w:pPr>
              <w:spacing w:beforeLines="0" w:before="0" w:afterLines="0" w:after="0"/>
              <w:jc w:val="center"/>
              <w:rPr>
                <w:rFonts w:ascii="Arial" w:eastAsiaTheme="minorEastAsia" w:hAnsi="Arial" w:cs="Arial"/>
                <w:sz w:val="18"/>
                <w:szCs w:val="18"/>
                <w:highlight w:val="yellow"/>
              </w:rPr>
            </w:pPr>
            <w:r w:rsidRPr="003270FE">
              <w:rPr>
                <w:rFonts w:ascii="Arial" w:eastAsiaTheme="minorEastAsia" w:hAnsi="Arial" w:cs="Arial" w:hint="eastAsia"/>
                <w:sz w:val="18"/>
                <w:szCs w:val="18"/>
                <w:highlight w:val="yellow"/>
              </w:rPr>
              <w:t>M</w:t>
            </w:r>
            <w:r w:rsidRPr="003270FE">
              <w:rPr>
                <w:rFonts w:ascii="Arial" w:eastAsiaTheme="minorEastAsia" w:hAnsi="Arial" w:cs="Arial"/>
                <w:sz w:val="18"/>
                <w:szCs w:val="18"/>
                <w:highlight w:val="yellow"/>
              </w:rPr>
              <w:t>U</w:t>
            </w:r>
          </w:p>
        </w:tc>
      </w:tr>
      <w:tr w:rsidR="003270FE" w:rsidRPr="00564D8D" w14:paraId="5E3D9FAF" w14:textId="77777777" w:rsidTr="003270FE">
        <w:trPr>
          <w:jc w:val="center"/>
        </w:trPr>
        <w:tc>
          <w:tcPr>
            <w:tcW w:w="2268" w:type="dxa"/>
            <w:vAlign w:val="center"/>
          </w:tcPr>
          <w:p w14:paraId="587D27BE" w14:textId="02C685CB" w:rsidR="003270FE" w:rsidRPr="003270FE" w:rsidRDefault="003270FE" w:rsidP="00143461">
            <w:pPr>
              <w:spacing w:beforeLines="0" w:before="0" w:afterLines="0" w:after="0"/>
              <w:jc w:val="center"/>
              <w:rPr>
                <w:rFonts w:ascii="Arial" w:eastAsiaTheme="minorEastAsia" w:hAnsi="Arial" w:cs="Arial"/>
                <w:sz w:val="18"/>
                <w:szCs w:val="18"/>
                <w:highlight w:val="yellow"/>
              </w:rPr>
            </w:pPr>
            <w:r w:rsidRPr="003270FE">
              <w:rPr>
                <w:rFonts w:ascii="Arial" w:eastAsiaTheme="minorEastAsia" w:hAnsi="Arial" w:cs="Arial"/>
                <w:sz w:val="18"/>
                <w:szCs w:val="18"/>
                <w:highlight w:val="yellow"/>
              </w:rPr>
              <w:t>14 dB</w:t>
            </w:r>
          </w:p>
        </w:tc>
        <w:tc>
          <w:tcPr>
            <w:tcW w:w="2268" w:type="dxa"/>
            <w:vAlign w:val="center"/>
          </w:tcPr>
          <w:p w14:paraId="57AA1013" w14:textId="5321EBF4" w:rsidR="003270FE" w:rsidRPr="003270FE" w:rsidRDefault="003270FE" w:rsidP="003270FE">
            <w:pPr>
              <w:spacing w:beforeLines="0" w:before="0" w:afterLines="0" w:after="0"/>
              <w:jc w:val="center"/>
              <w:rPr>
                <w:rFonts w:asciiTheme="majorHAnsi" w:eastAsiaTheme="minorEastAsia" w:hAnsiTheme="majorHAnsi" w:cstheme="majorHAnsi"/>
                <w:sz w:val="18"/>
                <w:szCs w:val="18"/>
                <w:highlight w:val="yellow"/>
              </w:rPr>
            </w:pPr>
            <w:r w:rsidRPr="003270FE">
              <w:rPr>
                <w:rFonts w:asciiTheme="majorHAnsi" w:eastAsiaTheme="minorEastAsia" w:hAnsiTheme="majorHAnsi" w:cstheme="majorHAnsi" w:hint="eastAsia"/>
                <w:sz w:val="18"/>
                <w:szCs w:val="18"/>
                <w:highlight w:val="yellow"/>
              </w:rPr>
              <w:t>1</w:t>
            </w:r>
            <w:r w:rsidRPr="003270FE">
              <w:rPr>
                <w:rFonts w:asciiTheme="majorHAnsi" w:eastAsiaTheme="minorEastAsia" w:hAnsiTheme="majorHAnsi" w:cstheme="majorHAnsi"/>
                <w:sz w:val="18"/>
                <w:szCs w:val="18"/>
                <w:highlight w:val="yellow"/>
              </w:rPr>
              <w:t>8.5 dB</w:t>
            </w:r>
          </w:p>
        </w:tc>
        <w:tc>
          <w:tcPr>
            <w:tcW w:w="2268" w:type="dxa"/>
            <w:tcBorders>
              <w:right w:val="single" w:sz="4" w:space="0" w:color="auto"/>
            </w:tcBorders>
            <w:vAlign w:val="center"/>
          </w:tcPr>
          <w:p w14:paraId="18D7E601" w14:textId="76077B16" w:rsidR="003270FE" w:rsidRPr="003270FE" w:rsidRDefault="003270FE" w:rsidP="00143461">
            <w:pPr>
              <w:spacing w:beforeLines="0" w:before="0" w:afterLines="0" w:after="0"/>
              <w:jc w:val="center"/>
              <w:rPr>
                <w:rFonts w:asciiTheme="majorHAnsi" w:eastAsiaTheme="minorEastAsia" w:hAnsiTheme="majorHAnsi" w:cstheme="majorHAnsi"/>
                <w:sz w:val="18"/>
                <w:szCs w:val="18"/>
                <w:highlight w:val="yellow"/>
              </w:rPr>
            </w:pPr>
            <w:r w:rsidRPr="003270FE">
              <w:rPr>
                <w:rFonts w:asciiTheme="majorHAnsi" w:eastAsiaTheme="minorEastAsia" w:hAnsiTheme="majorHAnsi" w:cstheme="majorHAnsi"/>
                <w:sz w:val="18"/>
                <w:szCs w:val="18"/>
                <w:highlight w:val="yellow"/>
              </w:rPr>
              <w:t>8.4 %</w:t>
            </w:r>
          </w:p>
        </w:tc>
      </w:tr>
      <w:tr w:rsidR="003270FE" w:rsidRPr="00564D8D" w14:paraId="28CFCCDB" w14:textId="77777777" w:rsidTr="003270FE">
        <w:trPr>
          <w:jc w:val="center"/>
        </w:trPr>
        <w:tc>
          <w:tcPr>
            <w:tcW w:w="2268" w:type="dxa"/>
            <w:vAlign w:val="center"/>
          </w:tcPr>
          <w:p w14:paraId="7A637B9C" w14:textId="7D496CF6" w:rsidR="003270FE" w:rsidRPr="003270FE" w:rsidRDefault="003270FE" w:rsidP="00143461">
            <w:pPr>
              <w:spacing w:beforeLines="0" w:before="0" w:afterLines="0" w:after="0"/>
              <w:jc w:val="center"/>
              <w:rPr>
                <w:rFonts w:ascii="Arial" w:eastAsiaTheme="minorEastAsia" w:hAnsi="Arial" w:cs="Arial"/>
                <w:sz w:val="18"/>
                <w:szCs w:val="18"/>
                <w:highlight w:val="yellow"/>
              </w:rPr>
            </w:pPr>
            <w:r w:rsidRPr="003270FE">
              <w:rPr>
                <w:rFonts w:ascii="Arial" w:eastAsiaTheme="minorEastAsia" w:hAnsi="Arial" w:cs="Arial"/>
                <w:sz w:val="18"/>
                <w:szCs w:val="18"/>
                <w:highlight w:val="yellow"/>
              </w:rPr>
              <w:t>20 dB</w:t>
            </w:r>
          </w:p>
        </w:tc>
        <w:tc>
          <w:tcPr>
            <w:tcW w:w="2268" w:type="dxa"/>
            <w:vAlign w:val="center"/>
          </w:tcPr>
          <w:p w14:paraId="65F20A4E" w14:textId="643C8FAF" w:rsidR="003270FE" w:rsidRPr="003270FE" w:rsidRDefault="003270FE" w:rsidP="003270FE">
            <w:pPr>
              <w:spacing w:beforeLines="0" w:before="0" w:afterLines="0" w:after="0"/>
              <w:jc w:val="center"/>
              <w:rPr>
                <w:rFonts w:asciiTheme="majorHAnsi" w:eastAsiaTheme="minorEastAsia" w:hAnsiTheme="majorHAnsi" w:cstheme="majorHAnsi"/>
                <w:sz w:val="18"/>
                <w:szCs w:val="18"/>
                <w:highlight w:val="yellow"/>
              </w:rPr>
            </w:pPr>
            <w:r w:rsidRPr="003270FE">
              <w:rPr>
                <w:rFonts w:asciiTheme="majorHAnsi" w:eastAsiaTheme="minorEastAsia" w:hAnsiTheme="majorHAnsi" w:cstheme="majorHAnsi" w:hint="eastAsia"/>
                <w:sz w:val="18"/>
                <w:szCs w:val="18"/>
                <w:highlight w:val="yellow"/>
              </w:rPr>
              <w:t>2</w:t>
            </w:r>
            <w:r w:rsidRPr="003270FE">
              <w:rPr>
                <w:rFonts w:asciiTheme="majorHAnsi" w:eastAsiaTheme="minorEastAsia" w:hAnsiTheme="majorHAnsi" w:cstheme="majorHAnsi"/>
                <w:sz w:val="18"/>
                <w:szCs w:val="18"/>
                <w:highlight w:val="yellow"/>
              </w:rPr>
              <w:t>4.5 dB</w:t>
            </w:r>
          </w:p>
        </w:tc>
        <w:tc>
          <w:tcPr>
            <w:tcW w:w="2268" w:type="dxa"/>
            <w:tcBorders>
              <w:right w:val="single" w:sz="4" w:space="0" w:color="auto"/>
            </w:tcBorders>
            <w:vAlign w:val="center"/>
          </w:tcPr>
          <w:p w14:paraId="5589F6D9" w14:textId="5722090F" w:rsidR="003270FE" w:rsidRPr="003270FE" w:rsidRDefault="003270FE" w:rsidP="00143461">
            <w:pPr>
              <w:spacing w:beforeLines="0" w:before="0" w:afterLines="0" w:after="0"/>
              <w:jc w:val="center"/>
              <w:rPr>
                <w:rFonts w:ascii="Arial" w:eastAsiaTheme="minorEastAsia" w:hAnsi="Arial" w:cs="Arial"/>
                <w:sz w:val="18"/>
                <w:szCs w:val="18"/>
                <w:highlight w:val="yellow"/>
              </w:rPr>
            </w:pPr>
            <w:r w:rsidRPr="003270FE">
              <w:rPr>
                <w:rFonts w:asciiTheme="majorHAnsi" w:eastAsiaTheme="minorEastAsia" w:hAnsiTheme="majorHAnsi" w:cstheme="majorHAnsi"/>
                <w:sz w:val="18"/>
                <w:szCs w:val="18"/>
                <w:highlight w:val="yellow"/>
              </w:rPr>
              <w:t>16.8 %</w:t>
            </w:r>
          </w:p>
        </w:tc>
      </w:tr>
    </w:tbl>
    <w:p w14:paraId="74866E6D" w14:textId="72EC5D68" w:rsidR="008C00F9" w:rsidRDefault="008C00F9" w:rsidP="008C00F9">
      <w:pPr>
        <w:pStyle w:val="af3"/>
        <w:rPr>
          <w:rFonts w:eastAsiaTheme="minorEastAsia"/>
        </w:rPr>
      </w:pPr>
      <w:r>
        <w:t xml:space="preserve">Observation </w:t>
      </w:r>
      <w:fldSimple w:instr=" SEQ Observation \* ARABIC ">
        <w:r>
          <w:rPr>
            <w:noProof/>
          </w:rPr>
          <w:t>1</w:t>
        </w:r>
      </w:fldSimple>
      <w:r>
        <w:t xml:space="preserve">: MU values for </w:t>
      </w:r>
      <w:r w:rsidRPr="003270FE">
        <w:rPr>
          <w:highlight w:val="yellow"/>
        </w:rPr>
        <w:t>1</w:t>
      </w:r>
      <w:r w:rsidR="003270FE" w:rsidRPr="003270FE">
        <w:rPr>
          <w:highlight w:val="yellow"/>
        </w:rPr>
        <w:t>4</w:t>
      </w:r>
      <w:r w:rsidRPr="003270FE">
        <w:rPr>
          <w:highlight w:val="yellow"/>
        </w:rPr>
        <w:t xml:space="preserve"> dB</w:t>
      </w:r>
      <w:r w:rsidRPr="008C00F9">
        <w:t xml:space="preserve"> and 20 dB power step (for both transient high power levels of 0 dBm and Pumax respectively)</w:t>
      </w:r>
      <w:r>
        <w:t xml:space="preserve"> are calculated as </w:t>
      </w:r>
      <w:r>
        <w:fldChar w:fldCharType="begin"/>
      </w:r>
      <w:r>
        <w:instrText xml:space="preserve"> REF _Ref142301749 \h </w:instrText>
      </w:r>
      <w:r>
        <w:fldChar w:fldCharType="separate"/>
      </w:r>
      <w:r w:rsidRPr="008C6C0C">
        <w:t xml:space="preserve">Table </w:t>
      </w:r>
      <w:r>
        <w:rPr>
          <w:noProof/>
        </w:rPr>
        <w:t>1</w:t>
      </w:r>
      <w:r>
        <w:fldChar w:fldCharType="end"/>
      </w:r>
      <w:r>
        <w:t>.</w:t>
      </w:r>
    </w:p>
    <w:p w14:paraId="52E7F02C" w14:textId="67F04B62" w:rsidR="003270FE" w:rsidRDefault="003270FE" w:rsidP="0092372E">
      <w:pPr>
        <w:spacing w:before="120" w:after="120"/>
        <w:rPr>
          <w:rFonts w:eastAsiaTheme="minorEastAsia"/>
        </w:rPr>
      </w:pPr>
      <w:r w:rsidRPr="00FB0F24">
        <w:rPr>
          <w:rFonts w:eastAsiaTheme="minorEastAsia" w:hint="eastAsia"/>
          <w:highlight w:val="yellow"/>
        </w:rPr>
        <w:t>A</w:t>
      </w:r>
      <w:r w:rsidRPr="00FB0F24">
        <w:rPr>
          <w:rFonts w:eastAsiaTheme="minorEastAsia"/>
          <w:highlight w:val="yellow"/>
        </w:rPr>
        <w:t xml:space="preserve">ccording to the TT calculation formula used in FR2, </w:t>
      </w:r>
      <w:r w:rsidR="00FB0F24" w:rsidRPr="00FB0F24">
        <w:rPr>
          <w:rFonts w:eastAsiaTheme="minorEastAsia"/>
          <w:highlight w:val="yellow"/>
        </w:rPr>
        <w:t>TT for 64QAM and 256QAM with both power step size is calculated as below.</w:t>
      </w:r>
    </w:p>
    <w:p w14:paraId="203CF2E8" w14:textId="7CC25EE3" w:rsidR="00FB0F24" w:rsidRDefault="00FB0F24" w:rsidP="00FB0F24">
      <w:pPr>
        <w:pStyle w:val="af3"/>
        <w:jc w:val="center"/>
      </w:pPr>
      <w:bookmarkStart w:id="3" w:name="_Ref143193039"/>
      <w:r w:rsidRPr="008C6C0C">
        <w:t xml:space="preserve">Table </w:t>
      </w:r>
      <w:fldSimple w:instr=" SEQ Table \* ARABIC ">
        <w:r>
          <w:rPr>
            <w:noProof/>
          </w:rPr>
          <w:t>2</w:t>
        </w:r>
      </w:fldSimple>
      <w:bookmarkEnd w:id="3"/>
      <w:r w:rsidRPr="008C6C0C">
        <w:t xml:space="preserve"> </w:t>
      </w:r>
      <w:r>
        <w:t>TT for each modulation and RB change in EVM including symbols with transient period</w:t>
      </w:r>
    </w:p>
    <w:tbl>
      <w:tblPr>
        <w:tblStyle w:val="aff5"/>
        <w:tblW w:w="9072" w:type="dxa"/>
        <w:jc w:val="center"/>
        <w:tblLayout w:type="fixed"/>
        <w:tblLook w:val="04A0" w:firstRow="1" w:lastRow="0" w:firstColumn="1" w:lastColumn="0" w:noHBand="0" w:noVBand="1"/>
      </w:tblPr>
      <w:tblGrid>
        <w:gridCol w:w="2268"/>
        <w:gridCol w:w="2268"/>
        <w:gridCol w:w="2268"/>
        <w:gridCol w:w="2268"/>
      </w:tblGrid>
      <w:tr w:rsidR="00FB0F24" w:rsidRPr="00564D8D" w14:paraId="791FD5A9" w14:textId="49CC6109" w:rsidTr="00FB0F24">
        <w:trPr>
          <w:jc w:val="center"/>
        </w:trPr>
        <w:tc>
          <w:tcPr>
            <w:tcW w:w="2268" w:type="dxa"/>
            <w:tcBorders>
              <w:top w:val="single" w:sz="4" w:space="0" w:color="auto"/>
            </w:tcBorders>
            <w:vAlign w:val="center"/>
          </w:tcPr>
          <w:p w14:paraId="5D3F73F7" w14:textId="5D7C2126" w:rsidR="00FB0F24" w:rsidRPr="003270FE" w:rsidRDefault="00A1448B" w:rsidP="004A73C8">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M</w:t>
            </w:r>
            <w:r>
              <w:rPr>
                <w:rFonts w:ascii="Arial" w:eastAsiaTheme="minorEastAsia" w:hAnsi="Arial" w:cs="Arial"/>
                <w:sz w:val="18"/>
                <w:szCs w:val="18"/>
                <w:highlight w:val="yellow"/>
              </w:rPr>
              <w:t>odulation</w:t>
            </w:r>
          </w:p>
        </w:tc>
        <w:tc>
          <w:tcPr>
            <w:tcW w:w="2268" w:type="dxa"/>
            <w:tcBorders>
              <w:top w:val="single" w:sz="4" w:space="0" w:color="auto"/>
            </w:tcBorders>
            <w:vAlign w:val="center"/>
          </w:tcPr>
          <w:p w14:paraId="6650A1B8" w14:textId="0A609D35" w:rsidR="00FB0F24" w:rsidRPr="003270FE" w:rsidRDefault="00646646" w:rsidP="004A73C8">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M</w:t>
            </w:r>
            <w:r>
              <w:rPr>
                <w:rFonts w:ascii="Arial" w:eastAsiaTheme="minorEastAsia" w:hAnsi="Arial" w:cs="Arial"/>
                <w:sz w:val="18"/>
                <w:szCs w:val="18"/>
                <w:highlight w:val="yellow"/>
              </w:rPr>
              <w:t>inimum re</w:t>
            </w:r>
            <w:r w:rsidR="00A1448B">
              <w:rPr>
                <w:rFonts w:ascii="Arial" w:eastAsiaTheme="minorEastAsia" w:hAnsi="Arial" w:cs="Arial"/>
                <w:sz w:val="18"/>
                <w:szCs w:val="18"/>
                <w:highlight w:val="yellow"/>
              </w:rPr>
              <w:t>quirement</w:t>
            </w:r>
          </w:p>
        </w:tc>
        <w:tc>
          <w:tcPr>
            <w:tcW w:w="2268" w:type="dxa"/>
            <w:tcBorders>
              <w:top w:val="single" w:sz="4" w:space="0" w:color="auto"/>
              <w:right w:val="single" w:sz="4" w:space="0" w:color="auto"/>
            </w:tcBorders>
            <w:vAlign w:val="center"/>
          </w:tcPr>
          <w:p w14:paraId="3E590BA0" w14:textId="7BF5E5BD" w:rsidR="00FB0F24" w:rsidRPr="003270FE" w:rsidRDefault="00FB0F24" w:rsidP="004A73C8">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P</w:t>
            </w:r>
            <w:r>
              <w:rPr>
                <w:rFonts w:ascii="Arial" w:eastAsiaTheme="minorEastAsia" w:hAnsi="Arial" w:cs="Arial"/>
                <w:sz w:val="18"/>
                <w:szCs w:val="18"/>
                <w:highlight w:val="yellow"/>
              </w:rPr>
              <w:t xml:space="preserve">ower step size </w:t>
            </w:r>
            <w:r w:rsidR="00646646">
              <w:rPr>
                <w:rFonts w:ascii="Arial" w:eastAsiaTheme="minorEastAsia" w:hAnsi="Arial" w:cs="Arial"/>
                <w:sz w:val="18"/>
                <w:szCs w:val="18"/>
                <w:highlight w:val="yellow"/>
              </w:rPr>
              <w:t>due to RB change</w:t>
            </w:r>
          </w:p>
        </w:tc>
        <w:tc>
          <w:tcPr>
            <w:tcW w:w="2268" w:type="dxa"/>
            <w:tcBorders>
              <w:top w:val="single" w:sz="4" w:space="0" w:color="auto"/>
              <w:right w:val="single" w:sz="4" w:space="0" w:color="auto"/>
            </w:tcBorders>
            <w:vAlign w:val="center"/>
          </w:tcPr>
          <w:p w14:paraId="40B35FD9" w14:textId="7310598E" w:rsidR="00FB0F24" w:rsidRPr="003270FE" w:rsidRDefault="00FB0F24" w:rsidP="00FB0F24">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T</w:t>
            </w:r>
            <w:r>
              <w:rPr>
                <w:rFonts w:ascii="Arial" w:eastAsiaTheme="minorEastAsia" w:hAnsi="Arial" w:cs="Arial"/>
                <w:sz w:val="18"/>
                <w:szCs w:val="18"/>
                <w:highlight w:val="yellow"/>
              </w:rPr>
              <w:t>T</w:t>
            </w:r>
          </w:p>
        </w:tc>
      </w:tr>
      <w:tr w:rsidR="00646646" w:rsidRPr="00564D8D" w14:paraId="1EBC086B" w14:textId="34A85026" w:rsidTr="00FB0F24">
        <w:trPr>
          <w:jc w:val="center"/>
        </w:trPr>
        <w:tc>
          <w:tcPr>
            <w:tcW w:w="2268" w:type="dxa"/>
            <w:vAlign w:val="center"/>
          </w:tcPr>
          <w:p w14:paraId="55549ABF" w14:textId="1FDD9B93" w:rsidR="00646646" w:rsidRPr="003270FE" w:rsidRDefault="00A1448B" w:rsidP="00646646">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6</w:t>
            </w:r>
            <w:r>
              <w:rPr>
                <w:rFonts w:ascii="Arial" w:eastAsiaTheme="minorEastAsia" w:hAnsi="Arial" w:cs="Arial"/>
                <w:sz w:val="18"/>
                <w:szCs w:val="18"/>
                <w:highlight w:val="yellow"/>
              </w:rPr>
              <w:t>4QAM</w:t>
            </w:r>
          </w:p>
        </w:tc>
        <w:tc>
          <w:tcPr>
            <w:tcW w:w="2268" w:type="dxa"/>
            <w:vAlign w:val="center"/>
          </w:tcPr>
          <w:p w14:paraId="29C17006" w14:textId="4D632411" w:rsidR="00646646" w:rsidRPr="003270FE" w:rsidRDefault="00A1448B" w:rsidP="00646646">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1</w:t>
            </w:r>
            <w:r>
              <w:rPr>
                <w:rFonts w:asciiTheme="majorHAnsi" w:eastAsiaTheme="minorEastAsia" w:hAnsiTheme="majorHAnsi" w:cstheme="majorHAnsi"/>
                <w:sz w:val="18"/>
                <w:szCs w:val="18"/>
                <w:highlight w:val="yellow"/>
              </w:rPr>
              <w:t>0 %</w:t>
            </w:r>
          </w:p>
        </w:tc>
        <w:tc>
          <w:tcPr>
            <w:tcW w:w="2268" w:type="dxa"/>
            <w:tcBorders>
              <w:right w:val="single" w:sz="4" w:space="0" w:color="auto"/>
            </w:tcBorders>
            <w:vAlign w:val="center"/>
          </w:tcPr>
          <w:p w14:paraId="7CF35976" w14:textId="174AA1A3" w:rsidR="00646646" w:rsidRPr="003270FE" w:rsidRDefault="00646646" w:rsidP="00646646">
            <w:pPr>
              <w:spacing w:beforeLines="0" w:before="0" w:afterLines="0" w:after="0"/>
              <w:jc w:val="center"/>
              <w:rPr>
                <w:rFonts w:asciiTheme="majorHAnsi" w:eastAsiaTheme="minorEastAsia" w:hAnsiTheme="majorHAnsi" w:cstheme="majorHAnsi"/>
                <w:sz w:val="18"/>
                <w:szCs w:val="18"/>
                <w:highlight w:val="yellow"/>
              </w:rPr>
            </w:pPr>
            <w:r w:rsidRPr="003270FE">
              <w:rPr>
                <w:rFonts w:ascii="Arial" w:eastAsiaTheme="minorEastAsia" w:hAnsi="Arial" w:cs="Arial"/>
                <w:sz w:val="18"/>
                <w:szCs w:val="18"/>
                <w:highlight w:val="yellow"/>
              </w:rPr>
              <w:t>14 dB</w:t>
            </w:r>
          </w:p>
        </w:tc>
        <w:tc>
          <w:tcPr>
            <w:tcW w:w="2268" w:type="dxa"/>
            <w:tcBorders>
              <w:right w:val="single" w:sz="4" w:space="0" w:color="auto"/>
            </w:tcBorders>
            <w:vAlign w:val="center"/>
          </w:tcPr>
          <w:p w14:paraId="38178A7C" w14:textId="453E2C2B" w:rsidR="00646646" w:rsidRPr="003270FE" w:rsidRDefault="00646646" w:rsidP="00646646">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3</w:t>
            </w:r>
            <w:r>
              <w:rPr>
                <w:rFonts w:asciiTheme="majorHAnsi" w:eastAsiaTheme="minorEastAsia" w:hAnsiTheme="majorHAnsi" w:cstheme="majorHAnsi"/>
                <w:sz w:val="18"/>
                <w:szCs w:val="18"/>
                <w:highlight w:val="yellow"/>
              </w:rPr>
              <w:t>.1 %</w:t>
            </w:r>
          </w:p>
        </w:tc>
      </w:tr>
      <w:tr w:rsidR="00646646" w:rsidRPr="00564D8D" w14:paraId="1C73FB00" w14:textId="71F76F63" w:rsidTr="00FB0F24">
        <w:trPr>
          <w:jc w:val="center"/>
        </w:trPr>
        <w:tc>
          <w:tcPr>
            <w:tcW w:w="2268" w:type="dxa"/>
            <w:vAlign w:val="center"/>
          </w:tcPr>
          <w:p w14:paraId="2E9BB0C9" w14:textId="784DADC7" w:rsidR="00646646" w:rsidRPr="003270FE" w:rsidRDefault="00A1448B" w:rsidP="00646646">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hint="eastAsia"/>
                <w:sz w:val="18"/>
                <w:szCs w:val="18"/>
                <w:highlight w:val="yellow"/>
              </w:rPr>
              <w:t>6</w:t>
            </w:r>
            <w:r>
              <w:rPr>
                <w:rFonts w:ascii="Arial" w:eastAsiaTheme="minorEastAsia" w:hAnsi="Arial" w:cs="Arial"/>
                <w:sz w:val="18"/>
                <w:szCs w:val="18"/>
                <w:highlight w:val="yellow"/>
              </w:rPr>
              <w:t>4QAM</w:t>
            </w:r>
          </w:p>
        </w:tc>
        <w:tc>
          <w:tcPr>
            <w:tcW w:w="2268" w:type="dxa"/>
            <w:vAlign w:val="center"/>
          </w:tcPr>
          <w:p w14:paraId="25D9E68A" w14:textId="0C623887" w:rsidR="00646646" w:rsidRPr="003270FE" w:rsidRDefault="00A1448B" w:rsidP="00646646">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1</w:t>
            </w:r>
            <w:r>
              <w:rPr>
                <w:rFonts w:asciiTheme="majorHAnsi" w:eastAsiaTheme="minorEastAsia" w:hAnsiTheme="majorHAnsi" w:cstheme="majorHAnsi"/>
                <w:sz w:val="18"/>
                <w:szCs w:val="18"/>
                <w:highlight w:val="yellow"/>
              </w:rPr>
              <w:t>0 %</w:t>
            </w:r>
          </w:p>
        </w:tc>
        <w:tc>
          <w:tcPr>
            <w:tcW w:w="2268" w:type="dxa"/>
            <w:tcBorders>
              <w:right w:val="single" w:sz="4" w:space="0" w:color="auto"/>
            </w:tcBorders>
            <w:vAlign w:val="center"/>
          </w:tcPr>
          <w:p w14:paraId="336DF59B" w14:textId="7F8556AE" w:rsidR="00646646" w:rsidRPr="003270FE" w:rsidRDefault="00646646" w:rsidP="00646646">
            <w:pPr>
              <w:spacing w:beforeLines="0" w:before="0" w:afterLines="0" w:after="0"/>
              <w:jc w:val="center"/>
              <w:rPr>
                <w:rFonts w:ascii="Arial" w:eastAsiaTheme="minorEastAsia" w:hAnsi="Arial" w:cs="Arial"/>
                <w:sz w:val="18"/>
                <w:szCs w:val="18"/>
                <w:highlight w:val="yellow"/>
              </w:rPr>
            </w:pPr>
            <w:r w:rsidRPr="003270FE">
              <w:rPr>
                <w:rFonts w:ascii="Arial" w:eastAsiaTheme="minorEastAsia" w:hAnsi="Arial" w:cs="Arial"/>
                <w:sz w:val="18"/>
                <w:szCs w:val="18"/>
                <w:highlight w:val="yellow"/>
              </w:rPr>
              <w:t>20 dB</w:t>
            </w:r>
          </w:p>
        </w:tc>
        <w:tc>
          <w:tcPr>
            <w:tcW w:w="2268" w:type="dxa"/>
            <w:tcBorders>
              <w:right w:val="single" w:sz="4" w:space="0" w:color="auto"/>
            </w:tcBorders>
            <w:vAlign w:val="center"/>
          </w:tcPr>
          <w:p w14:paraId="3C791BE8" w14:textId="4AA80605" w:rsidR="00646646" w:rsidRPr="003270FE" w:rsidRDefault="00646646" w:rsidP="00646646">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N</w:t>
            </w:r>
            <w:r>
              <w:rPr>
                <w:rFonts w:asciiTheme="majorHAnsi" w:eastAsiaTheme="minorEastAsia" w:hAnsiTheme="majorHAnsi" w:cstheme="majorHAnsi"/>
                <w:sz w:val="18"/>
                <w:szCs w:val="18"/>
                <w:highlight w:val="yellow"/>
              </w:rPr>
              <w:t>ot testable</w:t>
            </w:r>
          </w:p>
        </w:tc>
      </w:tr>
      <w:tr w:rsidR="00646646" w:rsidRPr="00564D8D" w14:paraId="205DBC33" w14:textId="77777777" w:rsidTr="00FB0F24">
        <w:trPr>
          <w:jc w:val="center"/>
        </w:trPr>
        <w:tc>
          <w:tcPr>
            <w:tcW w:w="2268" w:type="dxa"/>
            <w:vAlign w:val="center"/>
          </w:tcPr>
          <w:p w14:paraId="0127115B" w14:textId="775CDF57" w:rsidR="00646646" w:rsidRPr="003270FE" w:rsidRDefault="00A1448B" w:rsidP="00646646">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sz w:val="18"/>
                <w:szCs w:val="18"/>
                <w:highlight w:val="yellow"/>
              </w:rPr>
              <w:t>256QAM</w:t>
            </w:r>
          </w:p>
        </w:tc>
        <w:tc>
          <w:tcPr>
            <w:tcW w:w="2268" w:type="dxa"/>
            <w:vAlign w:val="center"/>
          </w:tcPr>
          <w:p w14:paraId="52D17BAB" w14:textId="09411ED6" w:rsidR="00646646" w:rsidRPr="003270FE" w:rsidRDefault="00A1448B" w:rsidP="00646646">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8</w:t>
            </w:r>
            <w:r>
              <w:rPr>
                <w:rFonts w:asciiTheme="majorHAnsi" w:eastAsiaTheme="minorEastAsia" w:hAnsiTheme="majorHAnsi" w:cstheme="majorHAnsi"/>
                <w:sz w:val="18"/>
                <w:szCs w:val="18"/>
                <w:highlight w:val="yellow"/>
              </w:rPr>
              <w:t xml:space="preserve"> %</w:t>
            </w:r>
          </w:p>
        </w:tc>
        <w:tc>
          <w:tcPr>
            <w:tcW w:w="2268" w:type="dxa"/>
            <w:tcBorders>
              <w:right w:val="single" w:sz="4" w:space="0" w:color="auto"/>
            </w:tcBorders>
            <w:vAlign w:val="center"/>
          </w:tcPr>
          <w:p w14:paraId="49821E06" w14:textId="236565FA" w:rsidR="00646646" w:rsidRPr="003270FE" w:rsidRDefault="00646646" w:rsidP="00646646">
            <w:pPr>
              <w:spacing w:beforeLines="0" w:before="0" w:afterLines="0" w:after="0"/>
              <w:jc w:val="center"/>
              <w:rPr>
                <w:rFonts w:asciiTheme="majorHAnsi" w:eastAsiaTheme="minorEastAsia" w:hAnsiTheme="majorHAnsi" w:cstheme="majorHAnsi"/>
                <w:sz w:val="18"/>
                <w:szCs w:val="18"/>
                <w:highlight w:val="yellow"/>
              </w:rPr>
            </w:pPr>
            <w:r w:rsidRPr="003270FE">
              <w:rPr>
                <w:rFonts w:ascii="Arial" w:eastAsiaTheme="minorEastAsia" w:hAnsi="Arial" w:cs="Arial"/>
                <w:sz w:val="18"/>
                <w:szCs w:val="18"/>
                <w:highlight w:val="yellow"/>
              </w:rPr>
              <w:t>14 dB</w:t>
            </w:r>
          </w:p>
        </w:tc>
        <w:tc>
          <w:tcPr>
            <w:tcW w:w="2268" w:type="dxa"/>
            <w:tcBorders>
              <w:right w:val="single" w:sz="4" w:space="0" w:color="auto"/>
            </w:tcBorders>
            <w:vAlign w:val="center"/>
          </w:tcPr>
          <w:p w14:paraId="1FC69563" w14:textId="2A6347EE" w:rsidR="00646646" w:rsidRPr="003270FE" w:rsidRDefault="00646646" w:rsidP="00646646">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3</w:t>
            </w:r>
            <w:r>
              <w:rPr>
                <w:rFonts w:asciiTheme="majorHAnsi" w:eastAsiaTheme="minorEastAsia" w:hAnsiTheme="majorHAnsi" w:cstheme="majorHAnsi"/>
                <w:sz w:val="18"/>
                <w:szCs w:val="18"/>
                <w:highlight w:val="yellow"/>
              </w:rPr>
              <w:t>.6%</w:t>
            </w:r>
          </w:p>
        </w:tc>
      </w:tr>
      <w:tr w:rsidR="00A1448B" w:rsidRPr="00564D8D" w14:paraId="3672C44E" w14:textId="77777777" w:rsidTr="00FB0F24">
        <w:trPr>
          <w:jc w:val="center"/>
        </w:trPr>
        <w:tc>
          <w:tcPr>
            <w:tcW w:w="2268" w:type="dxa"/>
            <w:vAlign w:val="center"/>
          </w:tcPr>
          <w:p w14:paraId="06E6FC4A" w14:textId="2F17E6AF" w:rsidR="00A1448B" w:rsidRPr="003270FE" w:rsidRDefault="00A1448B" w:rsidP="00A1448B">
            <w:pPr>
              <w:spacing w:beforeLines="0" w:before="0" w:afterLines="0" w:after="0"/>
              <w:jc w:val="center"/>
              <w:rPr>
                <w:rFonts w:ascii="Arial" w:eastAsiaTheme="minorEastAsia" w:hAnsi="Arial" w:cs="Arial"/>
                <w:sz w:val="18"/>
                <w:szCs w:val="18"/>
                <w:highlight w:val="yellow"/>
              </w:rPr>
            </w:pPr>
            <w:r>
              <w:rPr>
                <w:rFonts w:ascii="Arial" w:eastAsiaTheme="minorEastAsia" w:hAnsi="Arial" w:cs="Arial"/>
                <w:sz w:val="18"/>
                <w:szCs w:val="18"/>
                <w:highlight w:val="yellow"/>
              </w:rPr>
              <w:t>256QAM</w:t>
            </w:r>
          </w:p>
        </w:tc>
        <w:tc>
          <w:tcPr>
            <w:tcW w:w="2268" w:type="dxa"/>
            <w:vAlign w:val="center"/>
          </w:tcPr>
          <w:p w14:paraId="6669656B" w14:textId="59ACB597" w:rsidR="00A1448B" w:rsidRPr="003270FE" w:rsidRDefault="00A1448B" w:rsidP="00A1448B">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8</w:t>
            </w:r>
            <w:r>
              <w:rPr>
                <w:rFonts w:asciiTheme="majorHAnsi" w:eastAsiaTheme="minorEastAsia" w:hAnsiTheme="majorHAnsi" w:cstheme="majorHAnsi"/>
                <w:sz w:val="18"/>
                <w:szCs w:val="18"/>
                <w:highlight w:val="yellow"/>
              </w:rPr>
              <w:t xml:space="preserve"> %</w:t>
            </w:r>
          </w:p>
        </w:tc>
        <w:tc>
          <w:tcPr>
            <w:tcW w:w="2268" w:type="dxa"/>
            <w:tcBorders>
              <w:right w:val="single" w:sz="4" w:space="0" w:color="auto"/>
            </w:tcBorders>
            <w:vAlign w:val="center"/>
          </w:tcPr>
          <w:p w14:paraId="74649F19" w14:textId="0405F3CE" w:rsidR="00A1448B" w:rsidRPr="003270FE" w:rsidRDefault="00A1448B" w:rsidP="00A1448B">
            <w:pPr>
              <w:spacing w:beforeLines="0" w:before="0" w:afterLines="0" w:after="0"/>
              <w:jc w:val="center"/>
              <w:rPr>
                <w:rFonts w:asciiTheme="majorHAnsi" w:eastAsiaTheme="minorEastAsia" w:hAnsiTheme="majorHAnsi" w:cstheme="majorHAnsi"/>
                <w:sz w:val="18"/>
                <w:szCs w:val="18"/>
                <w:highlight w:val="yellow"/>
              </w:rPr>
            </w:pPr>
            <w:r w:rsidRPr="003270FE">
              <w:rPr>
                <w:rFonts w:ascii="Arial" w:eastAsiaTheme="minorEastAsia" w:hAnsi="Arial" w:cs="Arial"/>
                <w:sz w:val="18"/>
                <w:szCs w:val="18"/>
                <w:highlight w:val="yellow"/>
              </w:rPr>
              <w:t>20 dB</w:t>
            </w:r>
          </w:p>
        </w:tc>
        <w:tc>
          <w:tcPr>
            <w:tcW w:w="2268" w:type="dxa"/>
            <w:tcBorders>
              <w:right w:val="single" w:sz="4" w:space="0" w:color="auto"/>
            </w:tcBorders>
            <w:vAlign w:val="center"/>
          </w:tcPr>
          <w:p w14:paraId="53386B21" w14:textId="5E43C221" w:rsidR="00A1448B" w:rsidRPr="003270FE" w:rsidRDefault="00A1448B" w:rsidP="00A1448B">
            <w:pPr>
              <w:spacing w:beforeLines="0" w:before="0" w:afterLines="0" w:after="0"/>
              <w:jc w:val="center"/>
              <w:rPr>
                <w:rFonts w:asciiTheme="majorHAnsi" w:eastAsiaTheme="minorEastAsia" w:hAnsiTheme="majorHAnsi" w:cstheme="majorHAnsi"/>
                <w:sz w:val="18"/>
                <w:szCs w:val="18"/>
                <w:highlight w:val="yellow"/>
              </w:rPr>
            </w:pPr>
            <w:r>
              <w:rPr>
                <w:rFonts w:asciiTheme="majorHAnsi" w:eastAsiaTheme="minorEastAsia" w:hAnsiTheme="majorHAnsi" w:cstheme="majorHAnsi" w:hint="eastAsia"/>
                <w:sz w:val="18"/>
                <w:szCs w:val="18"/>
                <w:highlight w:val="yellow"/>
              </w:rPr>
              <w:t>N</w:t>
            </w:r>
            <w:r>
              <w:rPr>
                <w:rFonts w:asciiTheme="majorHAnsi" w:eastAsiaTheme="minorEastAsia" w:hAnsiTheme="majorHAnsi" w:cstheme="majorHAnsi"/>
                <w:sz w:val="18"/>
                <w:szCs w:val="18"/>
                <w:highlight w:val="yellow"/>
              </w:rPr>
              <w:t>ot testable</w:t>
            </w:r>
          </w:p>
        </w:tc>
      </w:tr>
    </w:tbl>
    <w:p w14:paraId="07834EEB" w14:textId="77777777" w:rsidR="00FB0F24" w:rsidRDefault="00FB0F24" w:rsidP="0092372E">
      <w:pPr>
        <w:spacing w:before="120" w:after="120"/>
        <w:rPr>
          <w:rFonts w:eastAsiaTheme="minorEastAsia"/>
        </w:rPr>
      </w:pPr>
    </w:p>
    <w:p w14:paraId="7AE57B44" w14:textId="63B5FD2C" w:rsidR="004A0A51" w:rsidRPr="007D2857" w:rsidRDefault="00A1448B" w:rsidP="0092372E">
      <w:pPr>
        <w:spacing w:before="120" w:after="120"/>
        <w:rPr>
          <w:rFonts w:eastAsiaTheme="minorEastAsia"/>
        </w:rPr>
      </w:pPr>
      <w:r w:rsidRPr="001C33A1">
        <w:rPr>
          <w:rFonts w:eastAsiaTheme="minorEastAsia"/>
          <w:highlight w:val="yellow"/>
        </w:rPr>
        <w:t>Considering 20 dB power step is not testable due to its large MU,</w:t>
      </w:r>
      <w:r w:rsidR="00B21277" w:rsidRPr="001C33A1">
        <w:rPr>
          <w:rFonts w:eastAsiaTheme="minorEastAsia"/>
          <w:highlight w:val="yellow"/>
        </w:rPr>
        <w:t xml:space="preserve"> we propose </w:t>
      </w:r>
      <w:r w:rsidRPr="001C33A1">
        <w:rPr>
          <w:rFonts w:eastAsiaTheme="minorEastAsia"/>
          <w:highlight w:val="yellow"/>
        </w:rPr>
        <w:t>to adopt 14 dB for the power step size as below.</w:t>
      </w:r>
    </w:p>
    <w:p w14:paraId="3785AD93" w14:textId="11857117" w:rsidR="00210FF1" w:rsidRDefault="001D77C2" w:rsidP="00D90C67">
      <w:pPr>
        <w:pStyle w:val="af3"/>
      </w:pPr>
      <w:bookmarkStart w:id="4" w:name="_Ref135910886"/>
      <w:bookmarkStart w:id="5" w:name="_Ref135932355"/>
      <w:r w:rsidRPr="006065DA">
        <w:rPr>
          <w:highlight w:val="yellow"/>
        </w:rPr>
        <w:t>Proposal</w:t>
      </w:r>
      <w:bookmarkStart w:id="6" w:name="_Ref135816509"/>
      <w:r w:rsidR="00A1448B" w:rsidRPr="006065DA">
        <w:rPr>
          <w:highlight w:val="yellow"/>
        </w:rPr>
        <w:t xml:space="preserve"> 1A</w:t>
      </w:r>
      <w:r w:rsidRPr="006065DA">
        <w:rPr>
          <w:highlight w:val="yellow"/>
        </w:rPr>
        <w:t xml:space="preserve">: </w:t>
      </w:r>
      <w:r w:rsidR="00B21277" w:rsidRPr="006065DA">
        <w:rPr>
          <w:highlight w:val="yellow"/>
        </w:rPr>
        <w:t xml:space="preserve">Adopt </w:t>
      </w:r>
      <w:del w:id="7" w:author="Anritsu" w:date="2023-08-24T17:12:00Z">
        <w:r w:rsidR="00B21277" w:rsidRPr="00A6626F" w:rsidDel="00A6626F">
          <w:rPr>
            <w:highlight w:val="green"/>
            <w:rPrChange w:id="8" w:author="Anritsu" w:date="2023-08-24T17:15:00Z">
              <w:rPr>
                <w:highlight w:val="yellow"/>
              </w:rPr>
            </w:rPrChange>
          </w:rPr>
          <w:delText>P</w:delText>
        </w:r>
        <w:r w:rsidR="00B21277" w:rsidRPr="00A6626F" w:rsidDel="00A6626F">
          <w:rPr>
            <w:highlight w:val="green"/>
            <w:vertAlign w:val="subscript"/>
            <w:rPrChange w:id="9" w:author="Anritsu" w:date="2023-08-24T17:15:00Z">
              <w:rPr>
                <w:highlight w:val="yellow"/>
                <w:vertAlign w:val="subscript"/>
              </w:rPr>
            </w:rPrChange>
          </w:rPr>
          <w:delText>UMAX</w:delText>
        </w:r>
        <w:r w:rsidR="00B21277" w:rsidRPr="00A6626F" w:rsidDel="00A6626F">
          <w:rPr>
            <w:highlight w:val="green"/>
            <w:rPrChange w:id="10" w:author="Anritsu" w:date="2023-08-24T17:15:00Z">
              <w:rPr>
                <w:highlight w:val="yellow"/>
              </w:rPr>
            </w:rPrChange>
          </w:rPr>
          <w:delText xml:space="preserve"> </w:delText>
        </w:r>
      </w:del>
      <w:ins w:id="11" w:author="Anritsu" w:date="2023-08-24T17:12:00Z">
        <w:r w:rsidR="00A6626F" w:rsidRPr="00A6626F">
          <w:rPr>
            <w:highlight w:val="green"/>
            <w:rPrChange w:id="12" w:author="Anritsu" w:date="2023-08-24T17:15:00Z">
              <w:rPr>
                <w:highlight w:val="yellow"/>
              </w:rPr>
            </w:rPrChange>
          </w:rPr>
          <w:t>11.5 dBm</w:t>
        </w:r>
        <w:r w:rsidR="00A6626F" w:rsidRPr="006065DA">
          <w:rPr>
            <w:highlight w:val="yellow"/>
          </w:rPr>
          <w:t xml:space="preserve"> </w:t>
        </w:r>
      </w:ins>
      <w:r w:rsidR="00B21277" w:rsidRPr="006065DA">
        <w:rPr>
          <w:highlight w:val="yellow"/>
        </w:rPr>
        <w:t xml:space="preserve">for the testing level (high level), and </w:t>
      </w:r>
      <w:r w:rsidR="00A1448B" w:rsidRPr="006065DA">
        <w:rPr>
          <w:highlight w:val="yellow"/>
        </w:rPr>
        <w:t>14 dB</w:t>
      </w:r>
      <w:r w:rsidR="00B21277" w:rsidRPr="006065DA">
        <w:rPr>
          <w:highlight w:val="yellow"/>
        </w:rPr>
        <w:t xml:space="preserve"> for the power step</w:t>
      </w:r>
      <w:r w:rsidR="006065DA" w:rsidRPr="006065DA">
        <w:rPr>
          <w:highlight w:val="yellow"/>
        </w:rPr>
        <w:t xml:space="preserve"> </w:t>
      </w:r>
      <w:r w:rsidR="00B21277" w:rsidRPr="006065DA">
        <w:rPr>
          <w:highlight w:val="yellow"/>
        </w:rPr>
        <w:t xml:space="preserve">size in </w:t>
      </w:r>
      <w:r w:rsidR="00E623C3" w:rsidRPr="006065DA">
        <w:rPr>
          <w:highlight w:val="yellow"/>
        </w:rPr>
        <w:t xml:space="preserve">FR1 </w:t>
      </w:r>
      <w:r w:rsidR="00B21277" w:rsidRPr="006065DA">
        <w:rPr>
          <w:highlight w:val="yellow"/>
        </w:rPr>
        <w:t>EVM including symbols with transient period</w:t>
      </w:r>
      <w:r w:rsidR="006065DA" w:rsidRPr="006065DA">
        <w:rPr>
          <w:highlight w:val="yellow"/>
        </w:rPr>
        <w:t xml:space="preserve">. </w:t>
      </w:r>
      <w:ins w:id="13" w:author="Anritsu" w:date="2023-08-24T17:13:00Z">
        <w:r w:rsidR="00A6626F" w:rsidRPr="00A6626F">
          <w:rPr>
            <w:highlight w:val="green"/>
            <w:rPrChange w:id="14" w:author="Anritsu" w:date="2023-08-24T17:15:00Z">
              <w:rPr>
                <w:highlight w:val="yellow"/>
              </w:rPr>
            </w:rPrChange>
          </w:rPr>
          <w:t xml:space="preserve">Adopt 8.4 % for MTSU value, and adopt </w:t>
        </w:r>
      </w:ins>
      <w:ins w:id="15" w:author="Anritsu" w:date="2023-08-24T17:14:00Z">
        <w:r w:rsidR="00A6626F" w:rsidRPr="00A6626F">
          <w:rPr>
            <w:highlight w:val="green"/>
            <w:rPrChange w:id="16" w:author="Anritsu" w:date="2023-08-24T17:15:00Z">
              <w:rPr>
                <w:highlight w:val="yellow"/>
              </w:rPr>
            </w:rPrChange>
          </w:rPr>
          <w:t xml:space="preserve">TT value of </w:t>
        </w:r>
      </w:ins>
      <w:ins w:id="17" w:author="Anritsu" w:date="2023-08-24T17:13:00Z">
        <w:r w:rsidR="00A6626F" w:rsidRPr="00A6626F">
          <w:rPr>
            <w:highlight w:val="green"/>
            <w:rPrChange w:id="18" w:author="Anritsu" w:date="2023-08-24T17:15:00Z">
              <w:rPr>
                <w:highlight w:val="yellow"/>
              </w:rPr>
            </w:rPrChange>
          </w:rPr>
          <w:t>3.1 %</w:t>
        </w:r>
      </w:ins>
      <w:ins w:id="19" w:author="Anritsu" w:date="2023-08-24T17:14:00Z">
        <w:r w:rsidR="00A6626F" w:rsidRPr="00A6626F">
          <w:rPr>
            <w:highlight w:val="green"/>
            <w:rPrChange w:id="20" w:author="Anritsu" w:date="2023-08-24T17:15:00Z">
              <w:rPr>
                <w:highlight w:val="yellow"/>
              </w:rPr>
            </w:rPrChange>
          </w:rPr>
          <w:t xml:space="preserve"> for 64QAM and 3.6 % for 256QAM, respectively.</w:t>
        </w:r>
      </w:ins>
      <w:del w:id="21" w:author="Anritsu" w:date="2023-08-24T17:14:00Z">
        <w:r w:rsidR="006065DA" w:rsidRPr="00A6626F" w:rsidDel="00A6626F">
          <w:rPr>
            <w:highlight w:val="green"/>
            <w:rPrChange w:id="22" w:author="Anritsu" w:date="2023-08-24T17:15:00Z">
              <w:rPr>
                <w:highlight w:val="yellow"/>
              </w:rPr>
            </w:rPrChange>
          </w:rPr>
          <w:delText xml:space="preserve">Adopt the values in </w:delText>
        </w:r>
        <w:r w:rsidR="006065DA" w:rsidRPr="00A6626F" w:rsidDel="00A6626F">
          <w:rPr>
            <w:highlight w:val="green"/>
            <w:rPrChange w:id="23" w:author="Anritsu" w:date="2023-08-24T17:15:00Z">
              <w:rPr>
                <w:highlight w:val="yellow"/>
              </w:rPr>
            </w:rPrChange>
          </w:rPr>
          <w:fldChar w:fldCharType="begin"/>
        </w:r>
        <w:r w:rsidR="006065DA" w:rsidRPr="00A6626F" w:rsidDel="00A6626F">
          <w:rPr>
            <w:highlight w:val="green"/>
            <w:rPrChange w:id="24" w:author="Anritsu" w:date="2023-08-24T17:15:00Z">
              <w:rPr>
                <w:highlight w:val="yellow"/>
              </w:rPr>
            </w:rPrChange>
          </w:rPr>
          <w:delInstrText xml:space="preserve"> REF _Ref142301749 \h  \* MERGEFORMAT </w:delInstrText>
        </w:r>
        <w:r w:rsidR="006065DA" w:rsidRPr="00A6626F" w:rsidDel="00A6626F">
          <w:rPr>
            <w:highlight w:val="green"/>
            <w:rPrChange w:id="25" w:author="Anritsu" w:date="2023-08-24T17:15:00Z">
              <w:rPr>
                <w:highlight w:val="yellow"/>
              </w:rPr>
            </w:rPrChange>
          </w:rPr>
        </w:r>
        <w:r w:rsidR="006065DA" w:rsidRPr="00A6626F" w:rsidDel="00A6626F">
          <w:rPr>
            <w:highlight w:val="green"/>
            <w:rPrChange w:id="26" w:author="Anritsu" w:date="2023-08-24T17:15:00Z">
              <w:rPr>
                <w:highlight w:val="yellow"/>
              </w:rPr>
            </w:rPrChange>
          </w:rPr>
          <w:fldChar w:fldCharType="separate"/>
        </w:r>
        <w:r w:rsidR="006065DA" w:rsidRPr="00A6626F" w:rsidDel="00A6626F">
          <w:rPr>
            <w:highlight w:val="green"/>
            <w:rPrChange w:id="27" w:author="Anritsu" w:date="2023-08-24T17:15:00Z">
              <w:rPr>
                <w:highlight w:val="yellow"/>
              </w:rPr>
            </w:rPrChange>
          </w:rPr>
          <w:delText xml:space="preserve">Table </w:delText>
        </w:r>
        <w:r w:rsidR="006065DA" w:rsidRPr="00A6626F" w:rsidDel="00A6626F">
          <w:rPr>
            <w:noProof/>
            <w:highlight w:val="green"/>
            <w:rPrChange w:id="28" w:author="Anritsu" w:date="2023-08-24T17:15:00Z">
              <w:rPr>
                <w:noProof/>
                <w:highlight w:val="yellow"/>
              </w:rPr>
            </w:rPrChange>
          </w:rPr>
          <w:delText>1</w:delText>
        </w:r>
        <w:r w:rsidR="006065DA" w:rsidRPr="00A6626F" w:rsidDel="00A6626F">
          <w:rPr>
            <w:highlight w:val="green"/>
            <w:rPrChange w:id="29" w:author="Anritsu" w:date="2023-08-24T17:15:00Z">
              <w:rPr>
                <w:highlight w:val="yellow"/>
              </w:rPr>
            </w:rPrChange>
          </w:rPr>
          <w:fldChar w:fldCharType="end"/>
        </w:r>
        <w:r w:rsidR="006065DA" w:rsidRPr="00A6626F" w:rsidDel="00A6626F">
          <w:rPr>
            <w:highlight w:val="green"/>
            <w:rPrChange w:id="30" w:author="Anritsu" w:date="2023-08-24T17:15:00Z">
              <w:rPr>
                <w:highlight w:val="yellow"/>
              </w:rPr>
            </w:rPrChange>
          </w:rPr>
          <w:delText xml:space="preserve"> and </w:delText>
        </w:r>
        <w:r w:rsidR="006065DA" w:rsidRPr="00A6626F" w:rsidDel="00A6626F">
          <w:rPr>
            <w:highlight w:val="green"/>
            <w:rPrChange w:id="31" w:author="Anritsu" w:date="2023-08-24T17:15:00Z">
              <w:rPr>
                <w:highlight w:val="yellow"/>
              </w:rPr>
            </w:rPrChange>
          </w:rPr>
          <w:fldChar w:fldCharType="begin"/>
        </w:r>
        <w:r w:rsidR="006065DA" w:rsidRPr="00A6626F" w:rsidDel="00A6626F">
          <w:rPr>
            <w:highlight w:val="green"/>
            <w:rPrChange w:id="32" w:author="Anritsu" w:date="2023-08-24T17:15:00Z">
              <w:rPr>
                <w:highlight w:val="yellow"/>
              </w:rPr>
            </w:rPrChange>
          </w:rPr>
          <w:delInstrText xml:space="preserve"> REF _Ref143193039 \h  \* MERGEFORMAT </w:delInstrText>
        </w:r>
        <w:r w:rsidR="006065DA" w:rsidRPr="00A6626F" w:rsidDel="00A6626F">
          <w:rPr>
            <w:highlight w:val="green"/>
            <w:rPrChange w:id="33" w:author="Anritsu" w:date="2023-08-24T17:15:00Z">
              <w:rPr>
                <w:highlight w:val="yellow"/>
              </w:rPr>
            </w:rPrChange>
          </w:rPr>
        </w:r>
        <w:r w:rsidR="006065DA" w:rsidRPr="00A6626F" w:rsidDel="00A6626F">
          <w:rPr>
            <w:highlight w:val="green"/>
            <w:rPrChange w:id="34" w:author="Anritsu" w:date="2023-08-24T17:15:00Z">
              <w:rPr>
                <w:highlight w:val="yellow"/>
              </w:rPr>
            </w:rPrChange>
          </w:rPr>
          <w:fldChar w:fldCharType="separate"/>
        </w:r>
        <w:r w:rsidR="006065DA" w:rsidRPr="00A6626F" w:rsidDel="00A6626F">
          <w:rPr>
            <w:highlight w:val="green"/>
            <w:rPrChange w:id="35" w:author="Anritsu" w:date="2023-08-24T17:15:00Z">
              <w:rPr>
                <w:highlight w:val="yellow"/>
              </w:rPr>
            </w:rPrChange>
          </w:rPr>
          <w:delText xml:space="preserve">Table </w:delText>
        </w:r>
        <w:r w:rsidR="006065DA" w:rsidRPr="00A6626F" w:rsidDel="00A6626F">
          <w:rPr>
            <w:noProof/>
            <w:highlight w:val="green"/>
            <w:rPrChange w:id="36" w:author="Anritsu" w:date="2023-08-24T17:15:00Z">
              <w:rPr>
                <w:noProof/>
                <w:highlight w:val="yellow"/>
              </w:rPr>
            </w:rPrChange>
          </w:rPr>
          <w:delText>2</w:delText>
        </w:r>
        <w:r w:rsidR="006065DA" w:rsidRPr="00A6626F" w:rsidDel="00A6626F">
          <w:rPr>
            <w:highlight w:val="green"/>
            <w:rPrChange w:id="37" w:author="Anritsu" w:date="2023-08-24T17:15:00Z">
              <w:rPr>
                <w:highlight w:val="yellow"/>
              </w:rPr>
            </w:rPrChange>
          </w:rPr>
          <w:fldChar w:fldCharType="end"/>
        </w:r>
        <w:r w:rsidR="006065DA" w:rsidRPr="00A6626F" w:rsidDel="00A6626F">
          <w:rPr>
            <w:highlight w:val="green"/>
            <w:rPrChange w:id="38" w:author="Anritsu" w:date="2023-08-24T17:15:00Z">
              <w:rPr>
                <w:highlight w:val="yellow"/>
              </w:rPr>
            </w:rPrChange>
          </w:rPr>
          <w:delText xml:space="preserve"> for MTSU and TT, respectively</w:delText>
        </w:r>
        <w:r w:rsidR="00CF5378" w:rsidRPr="00A6626F" w:rsidDel="00A6626F">
          <w:rPr>
            <w:highlight w:val="green"/>
            <w:rPrChange w:id="39" w:author="Anritsu" w:date="2023-08-24T17:15:00Z">
              <w:rPr>
                <w:highlight w:val="yellow"/>
              </w:rPr>
            </w:rPrChange>
          </w:rPr>
          <w:delText>.</w:delText>
        </w:r>
      </w:del>
      <w:bookmarkStart w:id="40" w:name="_Hlk135908936"/>
      <w:bookmarkEnd w:id="4"/>
      <w:bookmarkEnd w:id="5"/>
      <w:bookmarkEnd w:id="6"/>
    </w:p>
    <w:bookmarkEnd w:id="40"/>
    <w:p w14:paraId="7AEB72B2" w14:textId="4B39D5EF" w:rsidR="007B4A60" w:rsidRPr="007B4A60" w:rsidRDefault="007B4A60" w:rsidP="00D45D9B">
      <w:pPr>
        <w:spacing w:before="120" w:after="120"/>
        <w:rPr>
          <w:rFonts w:eastAsiaTheme="minorEastAsia"/>
          <w:highlight w:val="yellow"/>
        </w:rPr>
      </w:pPr>
      <w:r w:rsidRPr="007B4A60">
        <w:rPr>
          <w:rFonts w:eastAsiaTheme="minorEastAsia"/>
          <w:highlight w:val="yellow"/>
        </w:rPr>
        <w:t>Alternatively, the same MU as general EVM test case is available, if high level and low level are measured separately in different measurement occasions like general ON/OFF time mask test case. Note that this approach has a disadvantage of doubling test time.</w:t>
      </w:r>
    </w:p>
    <w:p w14:paraId="1E853F11" w14:textId="070978EE" w:rsidR="007B4A60" w:rsidRPr="001D77C2" w:rsidRDefault="007B4A60" w:rsidP="007B4A60">
      <w:pPr>
        <w:pStyle w:val="af3"/>
        <w:rPr>
          <w:rFonts w:eastAsiaTheme="minorEastAsia"/>
        </w:rPr>
      </w:pPr>
      <w:bookmarkStart w:id="41" w:name="_Ref143193813"/>
      <w:r w:rsidRPr="007B4A60">
        <w:rPr>
          <w:highlight w:val="yellow"/>
        </w:rPr>
        <w:t xml:space="preserve">Proposal 1B: Measure high level and low level separately in different measurement occasions in  FR1 EVM including symbols with transient </w:t>
      </w:r>
      <w:r w:rsidR="003F4A66" w:rsidRPr="007B4A60">
        <w:rPr>
          <w:highlight w:val="yellow"/>
        </w:rPr>
        <w:t>period</w:t>
      </w:r>
      <w:r w:rsidRPr="007B4A60">
        <w:rPr>
          <w:highlight w:val="yellow"/>
        </w:rPr>
        <w:t xml:space="preserve">. </w:t>
      </w:r>
      <w:r w:rsidR="003F4A66" w:rsidRPr="007B4A60">
        <w:rPr>
          <w:highlight w:val="yellow"/>
        </w:rPr>
        <w:t>Adopt</w:t>
      </w:r>
      <w:r w:rsidRPr="007B4A60">
        <w:rPr>
          <w:highlight w:val="yellow"/>
        </w:rPr>
        <w:t xml:space="preserve"> the same MTSU and TT as general EVM test case.</w:t>
      </w:r>
      <w:bookmarkEnd w:id="41"/>
    </w:p>
    <w:bookmarkEnd w:id="1"/>
    <w:p w14:paraId="7805E99F" w14:textId="5E261DB7" w:rsidR="001C0EF5" w:rsidRPr="005541AD" w:rsidRDefault="00A6626F"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lastRenderedPageBreak/>
        <w:t>3</w:t>
      </w:r>
      <w:r w:rsidR="00AE250C" w:rsidRPr="005541AD">
        <w:rPr>
          <w:b/>
          <w:noProof w:val="0"/>
        </w:rPr>
        <w:t>.</w:t>
      </w:r>
      <w:r w:rsidR="00AE250C" w:rsidRPr="005541AD">
        <w:rPr>
          <w:b/>
          <w:noProof w:val="0"/>
        </w:rPr>
        <w:tab/>
      </w:r>
      <w:r w:rsidR="00DB1D1C" w:rsidRPr="005541AD">
        <w:rPr>
          <w:b/>
          <w:noProof w:val="0"/>
          <w:lang w:eastAsia="ja-JP"/>
        </w:rPr>
        <w:t>Conclusion</w:t>
      </w:r>
    </w:p>
    <w:p w14:paraId="0C51CEEE" w14:textId="5D4201F5" w:rsidR="00140429" w:rsidRDefault="00140429" w:rsidP="00140429">
      <w:pPr>
        <w:spacing w:before="120" w:after="120"/>
        <w:rPr>
          <w:rFonts w:eastAsiaTheme="minorEastAsia"/>
          <w:lang w:val="en-GB"/>
        </w:rPr>
      </w:pPr>
      <w:r w:rsidRPr="005541AD">
        <w:rPr>
          <w:rFonts w:eastAsiaTheme="minorEastAsia" w:hint="eastAsia"/>
          <w:lang w:val="en-GB"/>
        </w:rPr>
        <w:t xml:space="preserve">RAN5 is asked to endorse </w:t>
      </w:r>
      <w:r w:rsidR="00EF64DE">
        <w:rPr>
          <w:rFonts w:eastAsiaTheme="minorEastAsia"/>
          <w:lang w:val="en-GB"/>
        </w:rPr>
        <w:t xml:space="preserve">the </w:t>
      </w:r>
      <w:r w:rsidRPr="005541AD">
        <w:rPr>
          <w:rFonts w:eastAsiaTheme="minorEastAsia" w:hint="eastAsia"/>
          <w:lang w:val="en-GB"/>
        </w:rPr>
        <w:t>following proposal</w:t>
      </w:r>
      <w:r w:rsidR="00596BE0">
        <w:rPr>
          <w:rFonts w:eastAsiaTheme="minorEastAsia"/>
          <w:lang w:val="en-GB"/>
        </w:rPr>
        <w:t>s</w:t>
      </w:r>
      <w:r w:rsidRPr="005541AD">
        <w:rPr>
          <w:rFonts w:eastAsiaTheme="minorEastAsia" w:hint="eastAsia"/>
          <w:lang w:val="en-GB"/>
        </w:rPr>
        <w:t>.</w:t>
      </w:r>
    </w:p>
    <w:p w14:paraId="11B9292F" w14:textId="67414BE0" w:rsidR="00B21277" w:rsidRPr="00A6626F" w:rsidRDefault="00B21277" w:rsidP="00140429">
      <w:pPr>
        <w:spacing w:before="120" w:after="120"/>
        <w:rPr>
          <w:rFonts w:eastAsiaTheme="minorEastAsia"/>
          <w:b/>
          <w:bCs/>
          <w:highlight w:val="yellow"/>
          <w:lang w:val="en-GB"/>
        </w:rPr>
      </w:pPr>
      <w:r w:rsidRPr="00A6626F">
        <w:rPr>
          <w:rFonts w:eastAsiaTheme="minorEastAsia"/>
          <w:b/>
          <w:bCs/>
          <w:highlight w:val="yellow"/>
          <w:lang w:val="en-GB"/>
        </w:rPr>
        <w:fldChar w:fldCharType="begin"/>
      </w:r>
      <w:r w:rsidRPr="00A6626F">
        <w:rPr>
          <w:rFonts w:eastAsiaTheme="minorEastAsia"/>
          <w:b/>
          <w:bCs/>
          <w:highlight w:val="yellow"/>
          <w:lang w:val="en-GB"/>
        </w:rPr>
        <w:instrText xml:space="preserve"> REF _Ref135910886 \h  \* MERGEFORMAT </w:instrText>
      </w:r>
      <w:r w:rsidRPr="00A6626F">
        <w:rPr>
          <w:rFonts w:eastAsiaTheme="minorEastAsia"/>
          <w:b/>
          <w:bCs/>
          <w:highlight w:val="yellow"/>
          <w:lang w:val="en-GB"/>
        </w:rPr>
      </w:r>
      <w:r w:rsidRPr="00A6626F">
        <w:rPr>
          <w:rFonts w:eastAsiaTheme="minorEastAsia"/>
          <w:b/>
          <w:bCs/>
          <w:highlight w:val="yellow"/>
          <w:lang w:val="en-GB"/>
        </w:rPr>
        <w:fldChar w:fldCharType="separate"/>
      </w:r>
      <w:r w:rsidR="00A6626F" w:rsidRPr="00A6626F">
        <w:rPr>
          <w:b/>
          <w:bCs/>
          <w:highlight w:val="yellow"/>
        </w:rPr>
        <w:t xml:space="preserve">Proposal </w:t>
      </w:r>
      <w:r w:rsidR="00A6626F" w:rsidRPr="00A6626F">
        <w:rPr>
          <w:b/>
          <w:bCs/>
          <w:noProof/>
          <w:highlight w:val="yellow"/>
        </w:rPr>
        <w:t>1A</w:t>
      </w:r>
      <w:r w:rsidR="00A6626F" w:rsidRPr="00A6626F">
        <w:rPr>
          <w:b/>
          <w:bCs/>
          <w:highlight w:val="yellow"/>
        </w:rPr>
        <w:t xml:space="preserve">: Adopt </w:t>
      </w:r>
      <w:ins w:id="42" w:author="Anritsu" w:date="2023-08-24T17:12:00Z">
        <w:r w:rsidR="00A6626F" w:rsidRPr="00A6626F">
          <w:rPr>
            <w:b/>
            <w:bCs/>
            <w:highlight w:val="green"/>
            <w:rPrChange w:id="43" w:author="Anritsu" w:date="2023-08-24T17:15:00Z">
              <w:rPr>
                <w:b/>
                <w:bCs/>
                <w:highlight w:val="yellow"/>
              </w:rPr>
            </w:rPrChange>
          </w:rPr>
          <w:t>11.5 dBm</w:t>
        </w:r>
        <w:r w:rsidR="00A6626F" w:rsidRPr="00A6626F">
          <w:rPr>
            <w:b/>
            <w:bCs/>
            <w:highlight w:val="yellow"/>
          </w:rPr>
          <w:t xml:space="preserve"> </w:t>
        </w:r>
      </w:ins>
      <w:r w:rsidR="00A6626F" w:rsidRPr="00A6626F">
        <w:rPr>
          <w:b/>
          <w:bCs/>
          <w:highlight w:val="yellow"/>
        </w:rPr>
        <w:t xml:space="preserve">for the testing level (high level), and 14 dB for the power step size in FR1 EVM including symbols with transient period. </w:t>
      </w:r>
      <w:ins w:id="44" w:author="Anritsu" w:date="2023-08-24T17:13:00Z">
        <w:r w:rsidR="00A6626F" w:rsidRPr="00A6626F">
          <w:rPr>
            <w:b/>
            <w:bCs/>
            <w:highlight w:val="green"/>
            <w:rPrChange w:id="45" w:author="Anritsu" w:date="2023-08-24T17:15:00Z">
              <w:rPr>
                <w:b/>
                <w:bCs/>
                <w:highlight w:val="yellow"/>
              </w:rPr>
            </w:rPrChange>
          </w:rPr>
          <w:t xml:space="preserve">Adopt 8.4 % for </w:t>
        </w:r>
        <w:r w:rsidR="00A6626F" w:rsidRPr="00A6626F">
          <w:rPr>
            <w:b/>
            <w:bCs/>
            <w:noProof/>
            <w:highlight w:val="green"/>
            <w:rPrChange w:id="46" w:author="Anritsu" w:date="2023-08-24T17:15:00Z">
              <w:rPr>
                <w:highlight w:val="yellow"/>
              </w:rPr>
            </w:rPrChange>
          </w:rPr>
          <w:t>MTSU</w:t>
        </w:r>
        <w:r w:rsidR="00A6626F" w:rsidRPr="00A6626F">
          <w:rPr>
            <w:b/>
            <w:bCs/>
            <w:highlight w:val="green"/>
            <w:rPrChange w:id="47" w:author="Anritsu" w:date="2023-08-24T17:15:00Z">
              <w:rPr>
                <w:b/>
                <w:bCs/>
                <w:highlight w:val="yellow"/>
              </w:rPr>
            </w:rPrChange>
          </w:rPr>
          <w:t xml:space="preserve"> value, and</w:t>
        </w:r>
        <w:r w:rsidR="00A6626F" w:rsidRPr="00A6626F">
          <w:rPr>
            <w:b/>
            <w:bCs/>
            <w:noProof/>
            <w:highlight w:val="green"/>
            <w:rPrChange w:id="48" w:author="Anritsu" w:date="2023-08-24T17:15:00Z">
              <w:rPr>
                <w:highlight w:val="yellow"/>
              </w:rPr>
            </w:rPrChange>
          </w:rPr>
          <w:t xml:space="preserve"> </w:t>
        </w:r>
        <w:r w:rsidR="00A6626F" w:rsidRPr="00A6626F">
          <w:rPr>
            <w:b/>
            <w:bCs/>
            <w:highlight w:val="green"/>
            <w:rPrChange w:id="49" w:author="Anritsu" w:date="2023-08-24T17:15:00Z">
              <w:rPr>
                <w:b/>
                <w:bCs/>
                <w:highlight w:val="yellow"/>
              </w:rPr>
            </w:rPrChange>
          </w:rPr>
          <w:t xml:space="preserve">adopt </w:t>
        </w:r>
      </w:ins>
      <w:ins w:id="50" w:author="Anritsu" w:date="2023-08-24T17:14:00Z">
        <w:r w:rsidR="00A6626F" w:rsidRPr="00A6626F">
          <w:rPr>
            <w:b/>
            <w:bCs/>
            <w:highlight w:val="green"/>
            <w:rPrChange w:id="51" w:author="Anritsu" w:date="2023-08-24T17:15:00Z">
              <w:rPr>
                <w:b/>
                <w:bCs/>
                <w:highlight w:val="yellow"/>
              </w:rPr>
            </w:rPrChange>
          </w:rPr>
          <w:t xml:space="preserve">TT value of </w:t>
        </w:r>
      </w:ins>
      <w:ins w:id="52" w:author="Anritsu" w:date="2023-08-24T17:13:00Z">
        <w:r w:rsidR="00A6626F" w:rsidRPr="00A6626F">
          <w:rPr>
            <w:b/>
            <w:bCs/>
            <w:highlight w:val="green"/>
            <w:rPrChange w:id="53" w:author="Anritsu" w:date="2023-08-24T17:15:00Z">
              <w:rPr>
                <w:b/>
                <w:bCs/>
                <w:highlight w:val="yellow"/>
              </w:rPr>
            </w:rPrChange>
          </w:rPr>
          <w:t>3.1 %</w:t>
        </w:r>
      </w:ins>
      <w:ins w:id="54" w:author="Anritsu" w:date="2023-08-24T17:14:00Z">
        <w:r w:rsidR="00A6626F" w:rsidRPr="00A6626F">
          <w:rPr>
            <w:b/>
            <w:bCs/>
            <w:highlight w:val="green"/>
            <w:rPrChange w:id="55" w:author="Anritsu" w:date="2023-08-24T17:15:00Z">
              <w:rPr>
                <w:b/>
                <w:bCs/>
                <w:highlight w:val="yellow"/>
              </w:rPr>
            </w:rPrChange>
          </w:rPr>
          <w:t xml:space="preserve"> </w:t>
        </w:r>
        <w:r w:rsidR="00A6626F" w:rsidRPr="00A6626F">
          <w:rPr>
            <w:b/>
            <w:bCs/>
            <w:highlight w:val="green"/>
            <w:rPrChange w:id="56" w:author="Anritsu" w:date="2023-08-24T17:15:00Z">
              <w:rPr>
                <w:highlight w:val="yellow"/>
              </w:rPr>
            </w:rPrChange>
          </w:rPr>
          <w:t>for 64QAM and 3.6 % for 256QAM, respectively.</w:t>
        </w:r>
      </w:ins>
      <w:r w:rsidRPr="00A6626F">
        <w:rPr>
          <w:rFonts w:eastAsiaTheme="minorEastAsia"/>
          <w:b/>
          <w:bCs/>
          <w:highlight w:val="yellow"/>
          <w:lang w:val="en-GB"/>
        </w:rPr>
        <w:fldChar w:fldCharType="end"/>
      </w:r>
    </w:p>
    <w:p w14:paraId="3E9AF1A5" w14:textId="64142FEB" w:rsidR="00E623C3" w:rsidRPr="006065DA" w:rsidRDefault="007B4A60" w:rsidP="001C0EF5">
      <w:pPr>
        <w:spacing w:before="120" w:after="120"/>
        <w:rPr>
          <w:rFonts w:eastAsiaTheme="minorEastAsia"/>
          <w:b/>
          <w:bCs/>
        </w:rPr>
      </w:pPr>
      <w:r w:rsidRPr="006065DA">
        <w:rPr>
          <w:rFonts w:eastAsiaTheme="minorEastAsia"/>
          <w:b/>
          <w:bCs/>
          <w:highlight w:val="yellow"/>
        </w:rPr>
        <w:fldChar w:fldCharType="begin"/>
      </w:r>
      <w:r w:rsidRPr="006065DA">
        <w:rPr>
          <w:rFonts w:eastAsiaTheme="minorEastAsia"/>
          <w:b/>
          <w:bCs/>
          <w:highlight w:val="yellow"/>
        </w:rPr>
        <w:instrText xml:space="preserve"> REF _Ref143193813 \h  \* MERGEFORMAT </w:instrText>
      </w:r>
      <w:r w:rsidRPr="006065DA">
        <w:rPr>
          <w:rFonts w:eastAsiaTheme="minorEastAsia"/>
          <w:b/>
          <w:bCs/>
          <w:highlight w:val="yellow"/>
        </w:rPr>
      </w:r>
      <w:r w:rsidRPr="006065DA">
        <w:rPr>
          <w:rFonts w:eastAsiaTheme="minorEastAsia"/>
          <w:b/>
          <w:bCs/>
          <w:highlight w:val="yellow"/>
        </w:rPr>
        <w:fldChar w:fldCharType="separate"/>
      </w:r>
      <w:r w:rsidR="003F4A66" w:rsidRPr="003F4A66">
        <w:rPr>
          <w:b/>
          <w:bCs/>
          <w:highlight w:val="yellow"/>
        </w:rPr>
        <w:t>Proposal 1B: Measure high level and low level separately in different measurement occasions in  FR1 EVM including symbols with transient period. Adopt the same MTSU and TT as general EVM test case.</w:t>
      </w:r>
      <w:r w:rsidRPr="006065DA">
        <w:rPr>
          <w:rFonts w:eastAsiaTheme="minorEastAsia"/>
          <w:b/>
          <w:bCs/>
          <w:highlight w:val="yellow"/>
        </w:rPr>
        <w:fldChar w:fldCharType="end"/>
      </w:r>
    </w:p>
    <w:p w14:paraId="058279A5" w14:textId="77777777" w:rsidR="007B4A60" w:rsidRPr="00824A5F" w:rsidRDefault="007B4A60" w:rsidP="001C0EF5">
      <w:pPr>
        <w:spacing w:before="120" w:after="120"/>
        <w:rPr>
          <w:rFonts w:eastAsiaTheme="minorEastAsia"/>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4EF34BB4" w14:textId="4AF709ED" w:rsidR="005F369C" w:rsidRDefault="00CC40CE" w:rsidP="007F2122">
      <w:pPr>
        <w:spacing w:before="120" w:after="120"/>
        <w:ind w:left="300" w:hangingChars="150" w:hanging="300"/>
        <w:rPr>
          <w:rFonts w:eastAsiaTheme="minorEastAsia"/>
        </w:rPr>
      </w:pPr>
      <w:r>
        <w:rPr>
          <w:rFonts w:eastAsiaTheme="minorEastAsia" w:hint="eastAsia"/>
        </w:rPr>
        <w:t>[</w:t>
      </w:r>
      <w:r>
        <w:rPr>
          <w:rFonts w:eastAsiaTheme="minorEastAsia"/>
        </w:rPr>
        <w:t>1</w:t>
      </w:r>
      <w:r>
        <w:rPr>
          <w:rFonts w:eastAsiaTheme="minorEastAsia" w:hint="eastAsia"/>
        </w:rPr>
        <w:t>]</w:t>
      </w:r>
      <w:r w:rsidRPr="002C0DC0">
        <w:rPr>
          <w:rFonts w:eastAsiaTheme="minorEastAsia"/>
        </w:rPr>
        <w:t xml:space="preserve"> </w:t>
      </w:r>
      <w:r w:rsidR="00005D7E" w:rsidRPr="00005D7E">
        <w:rPr>
          <w:rFonts w:eastAsiaTheme="minorEastAsia"/>
        </w:rPr>
        <w:t>R5-233760</w:t>
      </w:r>
      <w:r w:rsidR="00005D7E">
        <w:rPr>
          <w:rFonts w:eastAsiaTheme="minorEastAsia"/>
        </w:rPr>
        <w:t>, “</w:t>
      </w:r>
      <w:r w:rsidR="00005D7E" w:rsidRPr="00005D7E">
        <w:rPr>
          <w:rFonts w:eastAsiaTheme="minorEastAsia"/>
        </w:rPr>
        <w:t>Discussion on power settings in FR1 EVM including symbols with transient period</w:t>
      </w:r>
      <w:r w:rsidR="00005D7E">
        <w:rPr>
          <w:rFonts w:eastAsiaTheme="minorEastAsia"/>
        </w:rPr>
        <w:t xml:space="preserve">”, </w:t>
      </w:r>
      <w:r w:rsidR="00005D7E" w:rsidRPr="00005D7E">
        <w:rPr>
          <w:rFonts w:eastAsiaTheme="minorEastAsia"/>
        </w:rPr>
        <w:t>Anritsu, Apple Inc</w:t>
      </w:r>
      <w:r w:rsidR="00005D7E">
        <w:rPr>
          <w:rFonts w:eastAsiaTheme="minorEastAsia"/>
        </w:rPr>
        <w:t>, RAN5#99</w:t>
      </w:r>
    </w:p>
    <w:p w14:paraId="531FE2B9" w14:textId="60E54C9F" w:rsidR="003270FE" w:rsidRDefault="003270FE" w:rsidP="007F2122">
      <w:pPr>
        <w:spacing w:before="120" w:after="120"/>
        <w:ind w:left="300" w:hangingChars="150" w:hanging="300"/>
        <w:rPr>
          <w:rFonts w:eastAsiaTheme="minorEastAsia"/>
        </w:rPr>
      </w:pPr>
      <w:r w:rsidRPr="003270FE">
        <w:rPr>
          <w:rFonts w:eastAsiaTheme="minorEastAsia" w:hint="eastAsia"/>
          <w:highlight w:val="yellow"/>
        </w:rPr>
        <w:t>[</w:t>
      </w:r>
      <w:r w:rsidRPr="003270FE">
        <w:rPr>
          <w:rFonts w:eastAsiaTheme="minorEastAsia"/>
          <w:highlight w:val="yellow"/>
        </w:rPr>
        <w:t>2] R5-234178, “Discussion on FR1 EVM testing including symbols with transient period”, Keysight Technologies, RAN5#100</w:t>
      </w:r>
    </w:p>
    <w:p w14:paraId="0B8140EA" w14:textId="3865DA23" w:rsidR="007F2122" w:rsidRPr="00216920" w:rsidRDefault="007F2122" w:rsidP="00AC7F79">
      <w:pPr>
        <w:spacing w:before="120" w:after="120"/>
        <w:ind w:left="300" w:hangingChars="150" w:hanging="300"/>
        <w:rPr>
          <w:rFonts w:eastAsiaTheme="minorEastAsia"/>
        </w:rPr>
      </w:pPr>
    </w:p>
    <w:p w14:paraId="6AA46517" w14:textId="77777777" w:rsidR="00880627" w:rsidRPr="008C6C0C" w:rsidRDefault="00A6626F"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79E424DA" w14:textId="2926CE64" w:rsidR="004A113E" w:rsidRDefault="004A113E" w:rsidP="00EA7F08">
      <w:pPr>
        <w:spacing w:before="120" w:after="120"/>
        <w:rPr>
          <w:rFonts w:eastAsiaTheme="minorEastAsia"/>
        </w:rPr>
      </w:pPr>
    </w:p>
    <w:sectPr w:rsidR="004A113E"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70444" w14:textId="77777777" w:rsidR="00E4102F" w:rsidRDefault="00E4102F" w:rsidP="00752C85">
      <w:pPr>
        <w:spacing w:before="120" w:after="120"/>
      </w:pPr>
      <w:r>
        <w:separator/>
      </w:r>
    </w:p>
    <w:p w14:paraId="5B2B8D27" w14:textId="77777777" w:rsidR="00E4102F" w:rsidRDefault="00E4102F" w:rsidP="00752C85">
      <w:pPr>
        <w:spacing w:before="120" w:after="120"/>
      </w:pPr>
    </w:p>
  </w:endnote>
  <w:endnote w:type="continuationSeparator" w:id="0">
    <w:p w14:paraId="27C4EF6F" w14:textId="77777777" w:rsidR="00E4102F" w:rsidRDefault="00E4102F" w:rsidP="00752C85">
      <w:pPr>
        <w:spacing w:before="120" w:after="120"/>
      </w:pPr>
      <w:r>
        <w:continuationSeparator/>
      </w:r>
    </w:p>
    <w:p w14:paraId="492237A3" w14:textId="77777777" w:rsidR="00E4102F" w:rsidRDefault="00E4102F"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altName w:val="Microsoft YaHei"/>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eiryo UI">
    <w:panose1 w:val="020B0604030504040204"/>
    <w:charset w:val="80"/>
    <w:family w:val="modern"/>
    <w:pitch w:val="variable"/>
    <w:sig w:usb0="E00002FF" w:usb1="6AC7FFFF"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6"/>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9559D" w14:textId="77777777" w:rsidR="00E4102F" w:rsidRDefault="00E4102F" w:rsidP="00752C85">
      <w:pPr>
        <w:spacing w:before="120" w:after="120"/>
      </w:pPr>
      <w:r>
        <w:separator/>
      </w:r>
    </w:p>
    <w:p w14:paraId="67366B9B" w14:textId="77777777" w:rsidR="00E4102F" w:rsidRDefault="00E4102F" w:rsidP="00752C85">
      <w:pPr>
        <w:spacing w:before="120" w:after="120"/>
      </w:pPr>
    </w:p>
  </w:footnote>
  <w:footnote w:type="continuationSeparator" w:id="0">
    <w:p w14:paraId="63650AD9" w14:textId="77777777" w:rsidR="00E4102F" w:rsidRDefault="00E4102F" w:rsidP="00752C85">
      <w:pPr>
        <w:spacing w:before="120" w:after="120"/>
      </w:pPr>
      <w:r>
        <w:continuationSeparator/>
      </w:r>
    </w:p>
    <w:p w14:paraId="365E05EB" w14:textId="77777777" w:rsidR="00E4102F" w:rsidRDefault="00E4102F"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C69D9"/>
    <w:multiLevelType w:val="hybridMultilevel"/>
    <w:tmpl w:val="270C6668"/>
    <w:lvl w:ilvl="0" w:tplc="EB2E0A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07759B"/>
    <w:multiLevelType w:val="hybridMultilevel"/>
    <w:tmpl w:val="E792742C"/>
    <w:lvl w:ilvl="0" w:tplc="0AB888BA">
      <w:start w:val="1"/>
      <w:numFmt w:val="bullet"/>
      <w:lvlText w:val="-"/>
      <w:lvlJc w:val="left"/>
      <w:pPr>
        <w:ind w:left="924" w:hanging="360"/>
      </w:pPr>
      <w:rPr>
        <w:rFonts w:ascii="Arial" w:eastAsia="メイリオ" w:hAnsi="Arial" w:cs="Arial" w:hint="default"/>
      </w:rPr>
    </w:lvl>
    <w:lvl w:ilvl="1" w:tplc="0409000B" w:tentative="1">
      <w:start w:val="1"/>
      <w:numFmt w:val="bullet"/>
      <w:lvlText w:val=""/>
      <w:lvlJc w:val="left"/>
      <w:pPr>
        <w:ind w:left="1444" w:hanging="440"/>
      </w:pPr>
      <w:rPr>
        <w:rFonts w:ascii="Wingdings" w:hAnsi="Wingdings" w:hint="default"/>
      </w:rPr>
    </w:lvl>
    <w:lvl w:ilvl="2" w:tplc="0409000D" w:tentative="1">
      <w:start w:val="1"/>
      <w:numFmt w:val="bullet"/>
      <w:lvlText w:val=""/>
      <w:lvlJc w:val="left"/>
      <w:pPr>
        <w:ind w:left="1884" w:hanging="440"/>
      </w:pPr>
      <w:rPr>
        <w:rFonts w:ascii="Wingdings" w:hAnsi="Wingdings" w:hint="default"/>
      </w:rPr>
    </w:lvl>
    <w:lvl w:ilvl="3" w:tplc="04090001" w:tentative="1">
      <w:start w:val="1"/>
      <w:numFmt w:val="bullet"/>
      <w:lvlText w:val=""/>
      <w:lvlJc w:val="left"/>
      <w:pPr>
        <w:ind w:left="2324" w:hanging="440"/>
      </w:pPr>
      <w:rPr>
        <w:rFonts w:ascii="Wingdings" w:hAnsi="Wingdings" w:hint="default"/>
      </w:rPr>
    </w:lvl>
    <w:lvl w:ilvl="4" w:tplc="0409000B" w:tentative="1">
      <w:start w:val="1"/>
      <w:numFmt w:val="bullet"/>
      <w:lvlText w:val=""/>
      <w:lvlJc w:val="left"/>
      <w:pPr>
        <w:ind w:left="2764" w:hanging="440"/>
      </w:pPr>
      <w:rPr>
        <w:rFonts w:ascii="Wingdings" w:hAnsi="Wingdings" w:hint="default"/>
      </w:rPr>
    </w:lvl>
    <w:lvl w:ilvl="5" w:tplc="0409000D" w:tentative="1">
      <w:start w:val="1"/>
      <w:numFmt w:val="bullet"/>
      <w:lvlText w:val=""/>
      <w:lvlJc w:val="left"/>
      <w:pPr>
        <w:ind w:left="3204" w:hanging="440"/>
      </w:pPr>
      <w:rPr>
        <w:rFonts w:ascii="Wingdings" w:hAnsi="Wingdings" w:hint="default"/>
      </w:rPr>
    </w:lvl>
    <w:lvl w:ilvl="6" w:tplc="04090001" w:tentative="1">
      <w:start w:val="1"/>
      <w:numFmt w:val="bullet"/>
      <w:lvlText w:val=""/>
      <w:lvlJc w:val="left"/>
      <w:pPr>
        <w:ind w:left="3644" w:hanging="440"/>
      </w:pPr>
      <w:rPr>
        <w:rFonts w:ascii="Wingdings" w:hAnsi="Wingdings" w:hint="default"/>
      </w:rPr>
    </w:lvl>
    <w:lvl w:ilvl="7" w:tplc="0409000B" w:tentative="1">
      <w:start w:val="1"/>
      <w:numFmt w:val="bullet"/>
      <w:lvlText w:val=""/>
      <w:lvlJc w:val="left"/>
      <w:pPr>
        <w:ind w:left="4084" w:hanging="440"/>
      </w:pPr>
      <w:rPr>
        <w:rFonts w:ascii="Wingdings" w:hAnsi="Wingdings" w:hint="default"/>
      </w:rPr>
    </w:lvl>
    <w:lvl w:ilvl="8" w:tplc="0409000D" w:tentative="1">
      <w:start w:val="1"/>
      <w:numFmt w:val="bullet"/>
      <w:lvlText w:val=""/>
      <w:lvlJc w:val="left"/>
      <w:pPr>
        <w:ind w:left="4524" w:hanging="440"/>
      </w:pPr>
      <w:rPr>
        <w:rFonts w:ascii="Wingdings" w:hAnsi="Wingdings" w:hint="default"/>
      </w:rPr>
    </w:lvl>
  </w:abstractNum>
  <w:abstractNum w:abstractNumId="4" w15:restartNumberingAfterBreak="0">
    <w:nsid w:val="02551D9C"/>
    <w:multiLevelType w:val="hybridMultilevel"/>
    <w:tmpl w:val="A2983960"/>
    <w:lvl w:ilvl="0" w:tplc="F3A0D0C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8D2515"/>
    <w:multiLevelType w:val="hybridMultilevel"/>
    <w:tmpl w:val="576E8E2C"/>
    <w:lvl w:ilvl="0" w:tplc="75EC4FB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CC90D8B"/>
    <w:multiLevelType w:val="hybridMultilevel"/>
    <w:tmpl w:val="27D2ECD8"/>
    <w:lvl w:ilvl="0" w:tplc="6292FD5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1"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250EF6"/>
    <w:multiLevelType w:val="hybridMultilevel"/>
    <w:tmpl w:val="344CBDCC"/>
    <w:lvl w:ilvl="0" w:tplc="CC5093EC">
      <w:start w:val="3"/>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AB6C6A"/>
    <w:multiLevelType w:val="hybridMultilevel"/>
    <w:tmpl w:val="E5687688"/>
    <w:lvl w:ilvl="0" w:tplc="1020012A">
      <w:start w:val="1"/>
      <w:numFmt w:val="decimal"/>
      <w:lvlText w:val="%1."/>
      <w:lvlJc w:val="left"/>
      <w:pPr>
        <w:ind w:left="570" w:hanging="360"/>
      </w:pPr>
    </w:lvl>
    <w:lvl w:ilvl="1" w:tplc="04090017">
      <w:start w:val="1"/>
      <w:numFmt w:val="aiueoFullWidth"/>
      <w:lvlText w:val="(%2)"/>
      <w:lvlJc w:val="left"/>
      <w:pPr>
        <w:ind w:left="1050" w:hanging="420"/>
      </w:pPr>
    </w:lvl>
    <w:lvl w:ilvl="2" w:tplc="04090011">
      <w:start w:val="1"/>
      <w:numFmt w:val="decimalEnclosedCircle"/>
      <w:lvlText w:val="%3"/>
      <w:lvlJc w:val="left"/>
      <w:pPr>
        <w:ind w:left="1470" w:hanging="420"/>
      </w:pPr>
    </w:lvl>
    <w:lvl w:ilvl="3" w:tplc="0409000F">
      <w:start w:val="1"/>
      <w:numFmt w:val="decimal"/>
      <w:lvlText w:val="%4."/>
      <w:lvlJc w:val="left"/>
      <w:pPr>
        <w:ind w:left="1890" w:hanging="420"/>
      </w:pPr>
    </w:lvl>
    <w:lvl w:ilvl="4" w:tplc="04090017">
      <w:start w:val="1"/>
      <w:numFmt w:val="aiueoFullWidth"/>
      <w:lvlText w:val="(%5)"/>
      <w:lvlJc w:val="left"/>
      <w:pPr>
        <w:ind w:left="2310" w:hanging="420"/>
      </w:pPr>
    </w:lvl>
    <w:lvl w:ilvl="5" w:tplc="04090011">
      <w:start w:val="1"/>
      <w:numFmt w:val="decimalEnclosedCircle"/>
      <w:lvlText w:val="%6"/>
      <w:lvlJc w:val="left"/>
      <w:pPr>
        <w:ind w:left="2730" w:hanging="420"/>
      </w:pPr>
    </w:lvl>
    <w:lvl w:ilvl="6" w:tplc="0409000F">
      <w:start w:val="1"/>
      <w:numFmt w:val="decimal"/>
      <w:lvlText w:val="%7."/>
      <w:lvlJc w:val="left"/>
      <w:pPr>
        <w:ind w:left="3150" w:hanging="420"/>
      </w:pPr>
    </w:lvl>
    <w:lvl w:ilvl="7" w:tplc="04090017">
      <w:start w:val="1"/>
      <w:numFmt w:val="aiueoFullWidth"/>
      <w:lvlText w:val="(%8)"/>
      <w:lvlJc w:val="left"/>
      <w:pPr>
        <w:ind w:left="3570" w:hanging="420"/>
      </w:pPr>
    </w:lvl>
    <w:lvl w:ilvl="8" w:tplc="04090011">
      <w:start w:val="1"/>
      <w:numFmt w:val="decimalEnclosedCircle"/>
      <w:lvlText w:val="%9"/>
      <w:lvlJc w:val="left"/>
      <w:pPr>
        <w:ind w:left="3990" w:hanging="42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D44E66"/>
    <w:multiLevelType w:val="hybridMultilevel"/>
    <w:tmpl w:val="D6340CFC"/>
    <w:lvl w:ilvl="0" w:tplc="6F7431EC">
      <w:start w:val="1"/>
      <w:numFmt w:val="bullet"/>
      <w:lvlText w:val=""/>
      <w:lvlJc w:val="left"/>
      <w:pPr>
        <w:ind w:left="420" w:hanging="420"/>
      </w:pPr>
      <w:rPr>
        <w:rFonts w:ascii="Wingdings" w:hAnsi="Wingdings" w:hint="default"/>
        <w:lang w:val="en-US"/>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15C2E"/>
    <w:multiLevelType w:val="hybridMultilevel"/>
    <w:tmpl w:val="862842E4"/>
    <w:lvl w:ilvl="0" w:tplc="A3A2F5F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44479127">
    <w:abstractNumId w:val="23"/>
  </w:num>
  <w:num w:numId="2" w16cid:durableId="2061707154">
    <w:abstractNumId w:val="20"/>
  </w:num>
  <w:num w:numId="3" w16cid:durableId="127035895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726953007">
    <w:abstractNumId w:val="41"/>
  </w:num>
  <w:num w:numId="5" w16cid:durableId="1034379993">
    <w:abstractNumId w:val="11"/>
  </w:num>
  <w:num w:numId="6" w16cid:durableId="45690955">
    <w:abstractNumId w:val="7"/>
  </w:num>
  <w:num w:numId="7" w16cid:durableId="2063601759">
    <w:abstractNumId w:val="17"/>
  </w:num>
  <w:num w:numId="8" w16cid:durableId="820997827">
    <w:abstractNumId w:val="24"/>
  </w:num>
  <w:num w:numId="9" w16cid:durableId="1274241398">
    <w:abstractNumId w:val="42"/>
  </w:num>
  <w:num w:numId="10" w16cid:durableId="521481304">
    <w:abstractNumId w:val="30"/>
  </w:num>
  <w:num w:numId="11" w16cid:durableId="964116271">
    <w:abstractNumId w:val="6"/>
  </w:num>
  <w:num w:numId="12" w16cid:durableId="1089734964">
    <w:abstractNumId w:val="39"/>
  </w:num>
  <w:num w:numId="13" w16cid:durableId="487064392">
    <w:abstractNumId w:val="31"/>
  </w:num>
  <w:num w:numId="14" w16cid:durableId="482087542">
    <w:abstractNumId w:val="22"/>
  </w:num>
  <w:num w:numId="15" w16cid:durableId="336269866">
    <w:abstractNumId w:val="29"/>
  </w:num>
  <w:num w:numId="16" w16cid:durableId="1203709393">
    <w:abstractNumId w:val="34"/>
  </w:num>
  <w:num w:numId="17" w16cid:durableId="1937444960">
    <w:abstractNumId w:val="9"/>
  </w:num>
  <w:num w:numId="18" w16cid:durableId="1684700192">
    <w:abstractNumId w:val="28"/>
  </w:num>
  <w:num w:numId="19" w16cid:durableId="1012607866">
    <w:abstractNumId w:val="26"/>
  </w:num>
  <w:num w:numId="20" w16cid:durableId="999424878">
    <w:abstractNumId w:val="0"/>
  </w:num>
  <w:num w:numId="21" w16cid:durableId="1136604159">
    <w:abstractNumId w:val="33"/>
  </w:num>
  <w:num w:numId="22" w16cid:durableId="1798909646">
    <w:abstractNumId w:val="40"/>
  </w:num>
  <w:num w:numId="23" w16cid:durableId="806901786">
    <w:abstractNumId w:val="16"/>
  </w:num>
  <w:num w:numId="24" w16cid:durableId="542521580">
    <w:abstractNumId w:val="18"/>
  </w:num>
  <w:num w:numId="25" w16cid:durableId="1729844188">
    <w:abstractNumId w:val="12"/>
  </w:num>
  <w:num w:numId="26" w16cid:durableId="984238526">
    <w:abstractNumId w:val="32"/>
  </w:num>
  <w:num w:numId="27" w16cid:durableId="674721471">
    <w:abstractNumId w:val="10"/>
  </w:num>
  <w:num w:numId="28" w16cid:durableId="180361983">
    <w:abstractNumId w:val="35"/>
  </w:num>
  <w:num w:numId="29" w16cid:durableId="1492477817">
    <w:abstractNumId w:val="43"/>
  </w:num>
  <w:num w:numId="30" w16cid:durableId="775368972">
    <w:abstractNumId w:val="36"/>
  </w:num>
  <w:num w:numId="31" w16cid:durableId="1125654647">
    <w:abstractNumId w:val="38"/>
  </w:num>
  <w:num w:numId="32" w16cid:durableId="359666017">
    <w:abstractNumId w:val="15"/>
  </w:num>
  <w:num w:numId="33" w16cid:durableId="843478904">
    <w:abstractNumId w:val="21"/>
  </w:num>
  <w:num w:numId="34" w16cid:durableId="830146183">
    <w:abstractNumId w:val="5"/>
  </w:num>
  <w:num w:numId="35" w16cid:durableId="518548940">
    <w:abstractNumId w:val="8"/>
  </w:num>
  <w:num w:numId="36" w16cid:durableId="764543329">
    <w:abstractNumId w:val="14"/>
  </w:num>
  <w:num w:numId="37" w16cid:durableId="2028871484">
    <w:abstractNumId w:val="37"/>
  </w:num>
  <w:num w:numId="38" w16cid:durableId="44711727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05104450">
    <w:abstractNumId w:val="2"/>
  </w:num>
  <w:num w:numId="40" w16cid:durableId="585041103">
    <w:abstractNumId w:val="19"/>
  </w:num>
  <w:num w:numId="41" w16cid:durableId="96410094">
    <w:abstractNumId w:val="25"/>
  </w:num>
  <w:num w:numId="42" w16cid:durableId="1852721049">
    <w:abstractNumId w:val="4"/>
  </w:num>
  <w:num w:numId="43" w16cid:durableId="134684488">
    <w:abstractNumId w:val="13"/>
  </w:num>
  <w:num w:numId="44" w16cid:durableId="1272393397">
    <w:abstractNumId w:val="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280"/>
    <w:rsid w:val="00003293"/>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5CB9"/>
    <w:rsid w:val="00005D7E"/>
    <w:rsid w:val="00006265"/>
    <w:rsid w:val="000065B9"/>
    <w:rsid w:val="000067B6"/>
    <w:rsid w:val="00006A39"/>
    <w:rsid w:val="00006D24"/>
    <w:rsid w:val="00006F50"/>
    <w:rsid w:val="0000710B"/>
    <w:rsid w:val="0000735A"/>
    <w:rsid w:val="000073D1"/>
    <w:rsid w:val="00007441"/>
    <w:rsid w:val="00007758"/>
    <w:rsid w:val="000077B7"/>
    <w:rsid w:val="00007A50"/>
    <w:rsid w:val="00007BF6"/>
    <w:rsid w:val="00007D14"/>
    <w:rsid w:val="000101C1"/>
    <w:rsid w:val="000102EE"/>
    <w:rsid w:val="00010597"/>
    <w:rsid w:val="00010642"/>
    <w:rsid w:val="00010B7F"/>
    <w:rsid w:val="00010C22"/>
    <w:rsid w:val="00010E72"/>
    <w:rsid w:val="00011040"/>
    <w:rsid w:val="00011251"/>
    <w:rsid w:val="00011591"/>
    <w:rsid w:val="00011691"/>
    <w:rsid w:val="0001190F"/>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569"/>
    <w:rsid w:val="0002079A"/>
    <w:rsid w:val="00020C97"/>
    <w:rsid w:val="00020F42"/>
    <w:rsid w:val="000213FB"/>
    <w:rsid w:val="00021EA7"/>
    <w:rsid w:val="00022015"/>
    <w:rsid w:val="00022972"/>
    <w:rsid w:val="00022BFF"/>
    <w:rsid w:val="00023265"/>
    <w:rsid w:val="0002365D"/>
    <w:rsid w:val="00023B9E"/>
    <w:rsid w:val="00023CD8"/>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681"/>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770"/>
    <w:rsid w:val="00045ACB"/>
    <w:rsid w:val="00045B4F"/>
    <w:rsid w:val="00045C1B"/>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AA2"/>
    <w:rsid w:val="00051E1F"/>
    <w:rsid w:val="00052256"/>
    <w:rsid w:val="00052279"/>
    <w:rsid w:val="00052547"/>
    <w:rsid w:val="00052B16"/>
    <w:rsid w:val="00053644"/>
    <w:rsid w:val="00053A32"/>
    <w:rsid w:val="00053A40"/>
    <w:rsid w:val="00053DD1"/>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1E2"/>
    <w:rsid w:val="0006034C"/>
    <w:rsid w:val="000605D6"/>
    <w:rsid w:val="0006078D"/>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8BC"/>
    <w:rsid w:val="0007090F"/>
    <w:rsid w:val="00070E56"/>
    <w:rsid w:val="00070FAD"/>
    <w:rsid w:val="0007120F"/>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6D95"/>
    <w:rsid w:val="00077060"/>
    <w:rsid w:val="000770B7"/>
    <w:rsid w:val="00077158"/>
    <w:rsid w:val="0007726A"/>
    <w:rsid w:val="00077297"/>
    <w:rsid w:val="00077652"/>
    <w:rsid w:val="0007768A"/>
    <w:rsid w:val="00077A6A"/>
    <w:rsid w:val="00077B7F"/>
    <w:rsid w:val="00077FB0"/>
    <w:rsid w:val="0008024C"/>
    <w:rsid w:val="000802DF"/>
    <w:rsid w:val="0008046B"/>
    <w:rsid w:val="00080CD8"/>
    <w:rsid w:val="00081059"/>
    <w:rsid w:val="000813B8"/>
    <w:rsid w:val="0008142F"/>
    <w:rsid w:val="000820EA"/>
    <w:rsid w:val="000821B6"/>
    <w:rsid w:val="0008257A"/>
    <w:rsid w:val="0008287B"/>
    <w:rsid w:val="00082BB1"/>
    <w:rsid w:val="00082D6F"/>
    <w:rsid w:val="00082E8C"/>
    <w:rsid w:val="000833AC"/>
    <w:rsid w:val="0008370F"/>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A6F"/>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3E8"/>
    <w:rsid w:val="00096994"/>
    <w:rsid w:val="00096A59"/>
    <w:rsid w:val="00096AE4"/>
    <w:rsid w:val="00096E25"/>
    <w:rsid w:val="00096EA4"/>
    <w:rsid w:val="00096F4B"/>
    <w:rsid w:val="000976AB"/>
    <w:rsid w:val="00097B11"/>
    <w:rsid w:val="00097DAB"/>
    <w:rsid w:val="000A0238"/>
    <w:rsid w:val="000A078D"/>
    <w:rsid w:val="000A105A"/>
    <w:rsid w:val="000A15BC"/>
    <w:rsid w:val="000A1AEB"/>
    <w:rsid w:val="000A1DBD"/>
    <w:rsid w:val="000A24D4"/>
    <w:rsid w:val="000A2537"/>
    <w:rsid w:val="000A26B0"/>
    <w:rsid w:val="000A2740"/>
    <w:rsid w:val="000A2816"/>
    <w:rsid w:val="000A2C5F"/>
    <w:rsid w:val="000A2E90"/>
    <w:rsid w:val="000A2F4B"/>
    <w:rsid w:val="000A3486"/>
    <w:rsid w:val="000A3A7A"/>
    <w:rsid w:val="000A3D24"/>
    <w:rsid w:val="000A3E4C"/>
    <w:rsid w:val="000A3FA8"/>
    <w:rsid w:val="000A3FDE"/>
    <w:rsid w:val="000A43EB"/>
    <w:rsid w:val="000A44A8"/>
    <w:rsid w:val="000A4CA3"/>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CE4"/>
    <w:rsid w:val="000B5D5B"/>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59A"/>
    <w:rsid w:val="000D26D2"/>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5F98"/>
    <w:rsid w:val="000D6226"/>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1EE"/>
    <w:rsid w:val="000E192A"/>
    <w:rsid w:val="000E1C50"/>
    <w:rsid w:val="000E2331"/>
    <w:rsid w:val="000E280A"/>
    <w:rsid w:val="000E2E89"/>
    <w:rsid w:val="000E3097"/>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0710"/>
    <w:rsid w:val="001109BA"/>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0C0"/>
    <w:rsid w:val="001305D3"/>
    <w:rsid w:val="001308E9"/>
    <w:rsid w:val="00130F3A"/>
    <w:rsid w:val="00131501"/>
    <w:rsid w:val="001319BE"/>
    <w:rsid w:val="00131FDD"/>
    <w:rsid w:val="0013230A"/>
    <w:rsid w:val="001325A1"/>
    <w:rsid w:val="00132A56"/>
    <w:rsid w:val="00132EA5"/>
    <w:rsid w:val="001334EC"/>
    <w:rsid w:val="00133895"/>
    <w:rsid w:val="00133A22"/>
    <w:rsid w:val="00133C97"/>
    <w:rsid w:val="00133D56"/>
    <w:rsid w:val="00133FC9"/>
    <w:rsid w:val="001343E1"/>
    <w:rsid w:val="001345C6"/>
    <w:rsid w:val="00134872"/>
    <w:rsid w:val="00134A85"/>
    <w:rsid w:val="00134B94"/>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37EE7"/>
    <w:rsid w:val="00140410"/>
    <w:rsid w:val="00140429"/>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C57"/>
    <w:rsid w:val="00145D7B"/>
    <w:rsid w:val="00146193"/>
    <w:rsid w:val="00146500"/>
    <w:rsid w:val="0014666D"/>
    <w:rsid w:val="00146A4B"/>
    <w:rsid w:val="001471E1"/>
    <w:rsid w:val="00147557"/>
    <w:rsid w:val="00147877"/>
    <w:rsid w:val="001479BD"/>
    <w:rsid w:val="00150894"/>
    <w:rsid w:val="00150DA6"/>
    <w:rsid w:val="00150E06"/>
    <w:rsid w:val="00150EAB"/>
    <w:rsid w:val="001512B6"/>
    <w:rsid w:val="001512EB"/>
    <w:rsid w:val="00151338"/>
    <w:rsid w:val="00151AF3"/>
    <w:rsid w:val="00151AFF"/>
    <w:rsid w:val="00151BA4"/>
    <w:rsid w:val="00152113"/>
    <w:rsid w:val="00152232"/>
    <w:rsid w:val="0015234B"/>
    <w:rsid w:val="001526DA"/>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675"/>
    <w:rsid w:val="0015775F"/>
    <w:rsid w:val="001578F0"/>
    <w:rsid w:val="00157E03"/>
    <w:rsid w:val="00157E4F"/>
    <w:rsid w:val="00157E74"/>
    <w:rsid w:val="00157EDE"/>
    <w:rsid w:val="00157F37"/>
    <w:rsid w:val="001605E8"/>
    <w:rsid w:val="00161150"/>
    <w:rsid w:val="001614A5"/>
    <w:rsid w:val="001616BC"/>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16E"/>
    <w:rsid w:val="001672AC"/>
    <w:rsid w:val="001673B2"/>
    <w:rsid w:val="001678DA"/>
    <w:rsid w:val="001678FF"/>
    <w:rsid w:val="001700DB"/>
    <w:rsid w:val="00170245"/>
    <w:rsid w:val="00170679"/>
    <w:rsid w:val="00170825"/>
    <w:rsid w:val="00170B02"/>
    <w:rsid w:val="00170FCC"/>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6D67"/>
    <w:rsid w:val="00176D7D"/>
    <w:rsid w:val="001770A3"/>
    <w:rsid w:val="001772D9"/>
    <w:rsid w:val="00177380"/>
    <w:rsid w:val="00177598"/>
    <w:rsid w:val="00177CD8"/>
    <w:rsid w:val="00177D6D"/>
    <w:rsid w:val="00180509"/>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9"/>
    <w:rsid w:val="00184EFA"/>
    <w:rsid w:val="00184F5D"/>
    <w:rsid w:val="00185293"/>
    <w:rsid w:val="00185327"/>
    <w:rsid w:val="0018558F"/>
    <w:rsid w:val="00185646"/>
    <w:rsid w:val="00185C9A"/>
    <w:rsid w:val="001860CE"/>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69B"/>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201"/>
    <w:rsid w:val="001A1403"/>
    <w:rsid w:val="001A1C2D"/>
    <w:rsid w:val="001A1EB9"/>
    <w:rsid w:val="001A1F0A"/>
    <w:rsid w:val="001A298D"/>
    <w:rsid w:val="001A29A0"/>
    <w:rsid w:val="001A2ACB"/>
    <w:rsid w:val="001A3019"/>
    <w:rsid w:val="001A302E"/>
    <w:rsid w:val="001A3286"/>
    <w:rsid w:val="001A417B"/>
    <w:rsid w:val="001A4CED"/>
    <w:rsid w:val="001A4DB3"/>
    <w:rsid w:val="001A4EB9"/>
    <w:rsid w:val="001A521F"/>
    <w:rsid w:val="001A60FA"/>
    <w:rsid w:val="001A64DE"/>
    <w:rsid w:val="001A6693"/>
    <w:rsid w:val="001A6B94"/>
    <w:rsid w:val="001A6BA9"/>
    <w:rsid w:val="001A74B2"/>
    <w:rsid w:val="001A7A48"/>
    <w:rsid w:val="001A7B6F"/>
    <w:rsid w:val="001A7FB7"/>
    <w:rsid w:val="001B005F"/>
    <w:rsid w:val="001B06B4"/>
    <w:rsid w:val="001B0A35"/>
    <w:rsid w:val="001B14EC"/>
    <w:rsid w:val="001B160A"/>
    <w:rsid w:val="001B16B7"/>
    <w:rsid w:val="001B1871"/>
    <w:rsid w:val="001B211B"/>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3A1"/>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C02"/>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7C2"/>
    <w:rsid w:val="001D7938"/>
    <w:rsid w:val="001D7C52"/>
    <w:rsid w:val="001D7D94"/>
    <w:rsid w:val="001E02E1"/>
    <w:rsid w:val="001E0538"/>
    <w:rsid w:val="001E0684"/>
    <w:rsid w:val="001E09CD"/>
    <w:rsid w:val="001E107A"/>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CC0"/>
    <w:rsid w:val="001E5E49"/>
    <w:rsid w:val="001E6042"/>
    <w:rsid w:val="001E6252"/>
    <w:rsid w:val="001E62C7"/>
    <w:rsid w:val="001E6427"/>
    <w:rsid w:val="001E6521"/>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AFD"/>
    <w:rsid w:val="001F1C31"/>
    <w:rsid w:val="001F256B"/>
    <w:rsid w:val="001F2649"/>
    <w:rsid w:val="001F3097"/>
    <w:rsid w:val="001F3207"/>
    <w:rsid w:val="001F3284"/>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9BD"/>
    <w:rsid w:val="00200D20"/>
    <w:rsid w:val="00201862"/>
    <w:rsid w:val="00201A89"/>
    <w:rsid w:val="00201AF1"/>
    <w:rsid w:val="00201CAD"/>
    <w:rsid w:val="002022A8"/>
    <w:rsid w:val="0020326B"/>
    <w:rsid w:val="0020342A"/>
    <w:rsid w:val="0020384A"/>
    <w:rsid w:val="002038B1"/>
    <w:rsid w:val="00203B0E"/>
    <w:rsid w:val="00203C67"/>
    <w:rsid w:val="00203D04"/>
    <w:rsid w:val="002041DF"/>
    <w:rsid w:val="0020442A"/>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0FF1"/>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62E8"/>
    <w:rsid w:val="00216920"/>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368B"/>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383"/>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ECE"/>
    <w:rsid w:val="00246F5D"/>
    <w:rsid w:val="00247046"/>
    <w:rsid w:val="002475E9"/>
    <w:rsid w:val="00247A17"/>
    <w:rsid w:val="00247AF1"/>
    <w:rsid w:val="00247C8A"/>
    <w:rsid w:val="0025020E"/>
    <w:rsid w:val="00250977"/>
    <w:rsid w:val="002509D5"/>
    <w:rsid w:val="00250D7C"/>
    <w:rsid w:val="00251AD9"/>
    <w:rsid w:val="00252143"/>
    <w:rsid w:val="002521E8"/>
    <w:rsid w:val="00252539"/>
    <w:rsid w:val="00253458"/>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6F19"/>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4EEC"/>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3E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0E9"/>
    <w:rsid w:val="00292B30"/>
    <w:rsid w:val="00292EE3"/>
    <w:rsid w:val="00293241"/>
    <w:rsid w:val="00293295"/>
    <w:rsid w:val="002932A3"/>
    <w:rsid w:val="002936CC"/>
    <w:rsid w:val="00293BF4"/>
    <w:rsid w:val="00293F95"/>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1F6"/>
    <w:rsid w:val="002B37DE"/>
    <w:rsid w:val="002B3817"/>
    <w:rsid w:val="002B3FD8"/>
    <w:rsid w:val="002B4BE1"/>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B7B6A"/>
    <w:rsid w:val="002C0BDF"/>
    <w:rsid w:val="002C0DC0"/>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5D49"/>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72"/>
    <w:rsid w:val="002D1ED5"/>
    <w:rsid w:val="002D21CA"/>
    <w:rsid w:val="002D2B19"/>
    <w:rsid w:val="002D2C0D"/>
    <w:rsid w:val="002D3065"/>
    <w:rsid w:val="002D35C7"/>
    <w:rsid w:val="002D384B"/>
    <w:rsid w:val="002D3DDA"/>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4F55"/>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E78C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E4A"/>
    <w:rsid w:val="002F4F7D"/>
    <w:rsid w:val="002F53CA"/>
    <w:rsid w:val="002F5586"/>
    <w:rsid w:val="002F5762"/>
    <w:rsid w:val="002F5A0C"/>
    <w:rsid w:val="002F6311"/>
    <w:rsid w:val="002F639B"/>
    <w:rsid w:val="002F65B0"/>
    <w:rsid w:val="002F65CE"/>
    <w:rsid w:val="002F6D2F"/>
    <w:rsid w:val="002F6E01"/>
    <w:rsid w:val="002F7213"/>
    <w:rsid w:val="002F7D00"/>
    <w:rsid w:val="00300259"/>
    <w:rsid w:val="00300590"/>
    <w:rsid w:val="003006FF"/>
    <w:rsid w:val="00300A3A"/>
    <w:rsid w:val="00300CEB"/>
    <w:rsid w:val="00301292"/>
    <w:rsid w:val="003018D8"/>
    <w:rsid w:val="00301A66"/>
    <w:rsid w:val="00301FF8"/>
    <w:rsid w:val="00301FFF"/>
    <w:rsid w:val="0030262D"/>
    <w:rsid w:val="003028D1"/>
    <w:rsid w:val="00302D70"/>
    <w:rsid w:val="003031A1"/>
    <w:rsid w:val="0030320D"/>
    <w:rsid w:val="00303308"/>
    <w:rsid w:val="003033D6"/>
    <w:rsid w:val="003036D1"/>
    <w:rsid w:val="00303862"/>
    <w:rsid w:val="00303C5F"/>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151"/>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958"/>
    <w:rsid w:val="00321EDA"/>
    <w:rsid w:val="00321F26"/>
    <w:rsid w:val="0032268E"/>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A64"/>
    <w:rsid w:val="00326D6B"/>
    <w:rsid w:val="00326F00"/>
    <w:rsid w:val="003270FE"/>
    <w:rsid w:val="00327762"/>
    <w:rsid w:val="003277F2"/>
    <w:rsid w:val="00327C2E"/>
    <w:rsid w:val="00330418"/>
    <w:rsid w:val="0033098A"/>
    <w:rsid w:val="00330AE6"/>
    <w:rsid w:val="00330CD3"/>
    <w:rsid w:val="00331049"/>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331"/>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8F6"/>
    <w:rsid w:val="00343CC1"/>
    <w:rsid w:val="0034410E"/>
    <w:rsid w:val="003446FE"/>
    <w:rsid w:val="00344834"/>
    <w:rsid w:val="00344CD3"/>
    <w:rsid w:val="00345025"/>
    <w:rsid w:val="00345300"/>
    <w:rsid w:val="003453AD"/>
    <w:rsid w:val="003453F1"/>
    <w:rsid w:val="003459D3"/>
    <w:rsid w:val="00345F7E"/>
    <w:rsid w:val="00345F83"/>
    <w:rsid w:val="0034624D"/>
    <w:rsid w:val="00346475"/>
    <w:rsid w:val="0034650E"/>
    <w:rsid w:val="003468D9"/>
    <w:rsid w:val="00346A6C"/>
    <w:rsid w:val="00346A92"/>
    <w:rsid w:val="00346B94"/>
    <w:rsid w:val="00347865"/>
    <w:rsid w:val="00347B22"/>
    <w:rsid w:val="00347F12"/>
    <w:rsid w:val="00347FF8"/>
    <w:rsid w:val="0035030F"/>
    <w:rsid w:val="0035049F"/>
    <w:rsid w:val="0035076A"/>
    <w:rsid w:val="003509BE"/>
    <w:rsid w:val="003509EE"/>
    <w:rsid w:val="00350A33"/>
    <w:rsid w:val="00350A59"/>
    <w:rsid w:val="00350B68"/>
    <w:rsid w:val="00350BA0"/>
    <w:rsid w:val="00350CC2"/>
    <w:rsid w:val="00350D67"/>
    <w:rsid w:val="00350F16"/>
    <w:rsid w:val="00350FC7"/>
    <w:rsid w:val="00351307"/>
    <w:rsid w:val="00351E9F"/>
    <w:rsid w:val="00352459"/>
    <w:rsid w:val="00352A93"/>
    <w:rsid w:val="00352AF1"/>
    <w:rsid w:val="0035318D"/>
    <w:rsid w:val="003533AB"/>
    <w:rsid w:val="00353624"/>
    <w:rsid w:val="003536D7"/>
    <w:rsid w:val="00353B4F"/>
    <w:rsid w:val="00353DF6"/>
    <w:rsid w:val="00353F94"/>
    <w:rsid w:val="00354162"/>
    <w:rsid w:val="00354170"/>
    <w:rsid w:val="003544C2"/>
    <w:rsid w:val="0035470C"/>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AB5"/>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485"/>
    <w:rsid w:val="0037557B"/>
    <w:rsid w:val="003759DF"/>
    <w:rsid w:val="003763AF"/>
    <w:rsid w:val="003768D7"/>
    <w:rsid w:val="00376B93"/>
    <w:rsid w:val="0037763D"/>
    <w:rsid w:val="00377E0A"/>
    <w:rsid w:val="003801F3"/>
    <w:rsid w:val="00380296"/>
    <w:rsid w:val="00380817"/>
    <w:rsid w:val="0038084D"/>
    <w:rsid w:val="003810B9"/>
    <w:rsid w:val="003810FD"/>
    <w:rsid w:val="0038114C"/>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BBB"/>
    <w:rsid w:val="00386D91"/>
    <w:rsid w:val="00387041"/>
    <w:rsid w:val="0038734F"/>
    <w:rsid w:val="00387894"/>
    <w:rsid w:val="00387E5B"/>
    <w:rsid w:val="00387EB4"/>
    <w:rsid w:val="00387FBC"/>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4FFB"/>
    <w:rsid w:val="00395412"/>
    <w:rsid w:val="00395417"/>
    <w:rsid w:val="00396400"/>
    <w:rsid w:val="003968A2"/>
    <w:rsid w:val="003970DE"/>
    <w:rsid w:val="00397152"/>
    <w:rsid w:val="00397298"/>
    <w:rsid w:val="0039771A"/>
    <w:rsid w:val="003A004C"/>
    <w:rsid w:val="003A0470"/>
    <w:rsid w:val="003A09C1"/>
    <w:rsid w:val="003A09E4"/>
    <w:rsid w:val="003A0DAB"/>
    <w:rsid w:val="003A0DFA"/>
    <w:rsid w:val="003A1789"/>
    <w:rsid w:val="003A20D1"/>
    <w:rsid w:val="003A24C6"/>
    <w:rsid w:val="003A27C3"/>
    <w:rsid w:val="003A2D05"/>
    <w:rsid w:val="003A319D"/>
    <w:rsid w:val="003A345C"/>
    <w:rsid w:val="003A3563"/>
    <w:rsid w:val="003A3893"/>
    <w:rsid w:val="003A3A30"/>
    <w:rsid w:val="003A3AE8"/>
    <w:rsid w:val="003A40C6"/>
    <w:rsid w:val="003A479B"/>
    <w:rsid w:val="003A48B8"/>
    <w:rsid w:val="003A49D4"/>
    <w:rsid w:val="003A4B14"/>
    <w:rsid w:val="003A4BF4"/>
    <w:rsid w:val="003A4C32"/>
    <w:rsid w:val="003A4CBB"/>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2A7E"/>
    <w:rsid w:val="003B2F29"/>
    <w:rsid w:val="003B3174"/>
    <w:rsid w:val="003B331B"/>
    <w:rsid w:val="003B3531"/>
    <w:rsid w:val="003B36BC"/>
    <w:rsid w:val="003B3D00"/>
    <w:rsid w:val="003B3E4D"/>
    <w:rsid w:val="003B481A"/>
    <w:rsid w:val="003B4A26"/>
    <w:rsid w:val="003B505E"/>
    <w:rsid w:val="003B564F"/>
    <w:rsid w:val="003B5A17"/>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629"/>
    <w:rsid w:val="003C1A73"/>
    <w:rsid w:val="003C212A"/>
    <w:rsid w:val="003C225C"/>
    <w:rsid w:val="003C22DF"/>
    <w:rsid w:val="003C2746"/>
    <w:rsid w:val="003C2890"/>
    <w:rsid w:val="003C34FB"/>
    <w:rsid w:val="003C3674"/>
    <w:rsid w:val="003C3954"/>
    <w:rsid w:val="003C3A5C"/>
    <w:rsid w:val="003C3D8B"/>
    <w:rsid w:val="003C3E1A"/>
    <w:rsid w:val="003C436E"/>
    <w:rsid w:val="003C4921"/>
    <w:rsid w:val="003C4AC5"/>
    <w:rsid w:val="003C4DDD"/>
    <w:rsid w:val="003C5255"/>
    <w:rsid w:val="003C5262"/>
    <w:rsid w:val="003C5366"/>
    <w:rsid w:val="003C5758"/>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A3D"/>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0A0"/>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871"/>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A66"/>
    <w:rsid w:val="003F4CAC"/>
    <w:rsid w:val="003F59BA"/>
    <w:rsid w:val="003F5BEE"/>
    <w:rsid w:val="003F5CEA"/>
    <w:rsid w:val="003F5CF0"/>
    <w:rsid w:val="003F5D6C"/>
    <w:rsid w:val="003F5FC0"/>
    <w:rsid w:val="003F618B"/>
    <w:rsid w:val="003F6C70"/>
    <w:rsid w:val="003F742E"/>
    <w:rsid w:val="003F7A88"/>
    <w:rsid w:val="003F7B16"/>
    <w:rsid w:val="003F7DDF"/>
    <w:rsid w:val="003F7E97"/>
    <w:rsid w:val="003F7EF6"/>
    <w:rsid w:val="00400004"/>
    <w:rsid w:val="00400049"/>
    <w:rsid w:val="0040009F"/>
    <w:rsid w:val="00400346"/>
    <w:rsid w:val="0040071E"/>
    <w:rsid w:val="00400948"/>
    <w:rsid w:val="00400A83"/>
    <w:rsid w:val="00400A98"/>
    <w:rsid w:val="00400BB0"/>
    <w:rsid w:val="0040121F"/>
    <w:rsid w:val="00401994"/>
    <w:rsid w:val="00402115"/>
    <w:rsid w:val="00402541"/>
    <w:rsid w:val="00403095"/>
    <w:rsid w:val="0040309F"/>
    <w:rsid w:val="0040364D"/>
    <w:rsid w:val="00403BF2"/>
    <w:rsid w:val="004043D9"/>
    <w:rsid w:val="0040461C"/>
    <w:rsid w:val="004047C2"/>
    <w:rsid w:val="00404B70"/>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4F2B"/>
    <w:rsid w:val="00415056"/>
    <w:rsid w:val="004151FF"/>
    <w:rsid w:val="004157B3"/>
    <w:rsid w:val="00415CBF"/>
    <w:rsid w:val="00416123"/>
    <w:rsid w:val="00416581"/>
    <w:rsid w:val="004167F3"/>
    <w:rsid w:val="00416B5D"/>
    <w:rsid w:val="00417072"/>
    <w:rsid w:val="00417217"/>
    <w:rsid w:val="00417388"/>
    <w:rsid w:val="004176D3"/>
    <w:rsid w:val="00417A04"/>
    <w:rsid w:val="004200D9"/>
    <w:rsid w:val="004204C5"/>
    <w:rsid w:val="004205DB"/>
    <w:rsid w:val="00420BE4"/>
    <w:rsid w:val="00420C5D"/>
    <w:rsid w:val="00420CD3"/>
    <w:rsid w:val="00420FEB"/>
    <w:rsid w:val="00421217"/>
    <w:rsid w:val="00421430"/>
    <w:rsid w:val="004216AD"/>
    <w:rsid w:val="004217D7"/>
    <w:rsid w:val="00421A8B"/>
    <w:rsid w:val="00421B28"/>
    <w:rsid w:val="00421F62"/>
    <w:rsid w:val="00422144"/>
    <w:rsid w:val="004226E9"/>
    <w:rsid w:val="00422961"/>
    <w:rsid w:val="00422AB3"/>
    <w:rsid w:val="00422BE6"/>
    <w:rsid w:val="00422DF1"/>
    <w:rsid w:val="00423129"/>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233"/>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67F"/>
    <w:rsid w:val="004409CF"/>
    <w:rsid w:val="00440C23"/>
    <w:rsid w:val="00440D14"/>
    <w:rsid w:val="004416FE"/>
    <w:rsid w:val="00441741"/>
    <w:rsid w:val="00441889"/>
    <w:rsid w:val="004419E3"/>
    <w:rsid w:val="00441AE6"/>
    <w:rsid w:val="004422E3"/>
    <w:rsid w:val="0044266D"/>
    <w:rsid w:val="004429D6"/>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545"/>
    <w:rsid w:val="00447ECC"/>
    <w:rsid w:val="004502F8"/>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03F"/>
    <w:rsid w:val="004538A5"/>
    <w:rsid w:val="00453F0A"/>
    <w:rsid w:val="00453FD3"/>
    <w:rsid w:val="0045432C"/>
    <w:rsid w:val="004546E3"/>
    <w:rsid w:val="00454822"/>
    <w:rsid w:val="00454FF0"/>
    <w:rsid w:val="00455198"/>
    <w:rsid w:val="00455359"/>
    <w:rsid w:val="0045535E"/>
    <w:rsid w:val="004559F7"/>
    <w:rsid w:val="00455A5D"/>
    <w:rsid w:val="00455AF2"/>
    <w:rsid w:val="00455E59"/>
    <w:rsid w:val="004563D1"/>
    <w:rsid w:val="004566D9"/>
    <w:rsid w:val="00456FF4"/>
    <w:rsid w:val="00457512"/>
    <w:rsid w:val="004577A9"/>
    <w:rsid w:val="004578CF"/>
    <w:rsid w:val="00457C0F"/>
    <w:rsid w:val="00457EE0"/>
    <w:rsid w:val="00457EEC"/>
    <w:rsid w:val="00457FB0"/>
    <w:rsid w:val="00460009"/>
    <w:rsid w:val="00460582"/>
    <w:rsid w:val="00461400"/>
    <w:rsid w:val="004616DC"/>
    <w:rsid w:val="0046196D"/>
    <w:rsid w:val="00461CA5"/>
    <w:rsid w:val="00461DE1"/>
    <w:rsid w:val="0046237F"/>
    <w:rsid w:val="004623BC"/>
    <w:rsid w:val="004624EC"/>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480"/>
    <w:rsid w:val="004726C7"/>
    <w:rsid w:val="00472BB4"/>
    <w:rsid w:val="00473740"/>
    <w:rsid w:val="00473A7E"/>
    <w:rsid w:val="00473E3C"/>
    <w:rsid w:val="004740A6"/>
    <w:rsid w:val="0047418D"/>
    <w:rsid w:val="00474400"/>
    <w:rsid w:val="00474606"/>
    <w:rsid w:val="0047473B"/>
    <w:rsid w:val="004747A6"/>
    <w:rsid w:val="004748A2"/>
    <w:rsid w:val="0047510E"/>
    <w:rsid w:val="0047566E"/>
    <w:rsid w:val="00475AAF"/>
    <w:rsid w:val="00475C4F"/>
    <w:rsid w:val="00475C69"/>
    <w:rsid w:val="00475CB3"/>
    <w:rsid w:val="004766BF"/>
    <w:rsid w:val="004766E2"/>
    <w:rsid w:val="00476972"/>
    <w:rsid w:val="00477D46"/>
    <w:rsid w:val="00477E85"/>
    <w:rsid w:val="00477F28"/>
    <w:rsid w:val="00477FE3"/>
    <w:rsid w:val="004800C9"/>
    <w:rsid w:val="0048025D"/>
    <w:rsid w:val="004807D9"/>
    <w:rsid w:val="00480B5A"/>
    <w:rsid w:val="00480BEF"/>
    <w:rsid w:val="00480D08"/>
    <w:rsid w:val="0048115C"/>
    <w:rsid w:val="00481E6E"/>
    <w:rsid w:val="004820EA"/>
    <w:rsid w:val="004829E5"/>
    <w:rsid w:val="00482FAA"/>
    <w:rsid w:val="0048342E"/>
    <w:rsid w:val="00483978"/>
    <w:rsid w:val="004839FC"/>
    <w:rsid w:val="00484733"/>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140"/>
    <w:rsid w:val="00497337"/>
    <w:rsid w:val="004A04D6"/>
    <w:rsid w:val="004A0A51"/>
    <w:rsid w:val="004A0D33"/>
    <w:rsid w:val="004A106B"/>
    <w:rsid w:val="004A113E"/>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A0C"/>
    <w:rsid w:val="004A5E4E"/>
    <w:rsid w:val="004A6130"/>
    <w:rsid w:val="004A628B"/>
    <w:rsid w:val="004A65C4"/>
    <w:rsid w:val="004A663A"/>
    <w:rsid w:val="004A6F39"/>
    <w:rsid w:val="004A7872"/>
    <w:rsid w:val="004A79DA"/>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58"/>
    <w:rsid w:val="004C7694"/>
    <w:rsid w:val="004C7829"/>
    <w:rsid w:val="004D02A4"/>
    <w:rsid w:val="004D090F"/>
    <w:rsid w:val="004D0AA7"/>
    <w:rsid w:val="004D0E2C"/>
    <w:rsid w:val="004D114E"/>
    <w:rsid w:val="004D1309"/>
    <w:rsid w:val="004D15A3"/>
    <w:rsid w:val="004D17CC"/>
    <w:rsid w:val="004D18D3"/>
    <w:rsid w:val="004D1DFD"/>
    <w:rsid w:val="004D2569"/>
    <w:rsid w:val="004D25DD"/>
    <w:rsid w:val="004D2A92"/>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E7DC3"/>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D87"/>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2B2"/>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0F8E"/>
    <w:rsid w:val="00511058"/>
    <w:rsid w:val="0051125D"/>
    <w:rsid w:val="005114A7"/>
    <w:rsid w:val="005119E0"/>
    <w:rsid w:val="0051233B"/>
    <w:rsid w:val="00512DA0"/>
    <w:rsid w:val="00513259"/>
    <w:rsid w:val="00513287"/>
    <w:rsid w:val="0051350C"/>
    <w:rsid w:val="00513653"/>
    <w:rsid w:val="00513779"/>
    <w:rsid w:val="00513AE2"/>
    <w:rsid w:val="00513B1F"/>
    <w:rsid w:val="00514066"/>
    <w:rsid w:val="00514D83"/>
    <w:rsid w:val="00514F23"/>
    <w:rsid w:val="00515010"/>
    <w:rsid w:val="0051544B"/>
    <w:rsid w:val="005155E0"/>
    <w:rsid w:val="0051572D"/>
    <w:rsid w:val="00515B7D"/>
    <w:rsid w:val="0051663C"/>
    <w:rsid w:val="00516BE0"/>
    <w:rsid w:val="00516CD8"/>
    <w:rsid w:val="005171DB"/>
    <w:rsid w:val="00517AA6"/>
    <w:rsid w:val="00520478"/>
    <w:rsid w:val="005209E2"/>
    <w:rsid w:val="00520DC2"/>
    <w:rsid w:val="00521368"/>
    <w:rsid w:val="0052149F"/>
    <w:rsid w:val="005215B8"/>
    <w:rsid w:val="00521C07"/>
    <w:rsid w:val="00521E52"/>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4A96"/>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6B"/>
    <w:rsid w:val="00537CDF"/>
    <w:rsid w:val="005403D1"/>
    <w:rsid w:val="0054072A"/>
    <w:rsid w:val="00540AFB"/>
    <w:rsid w:val="00540EA6"/>
    <w:rsid w:val="00541027"/>
    <w:rsid w:val="0054109B"/>
    <w:rsid w:val="00541551"/>
    <w:rsid w:val="005425C7"/>
    <w:rsid w:val="005426F4"/>
    <w:rsid w:val="00542876"/>
    <w:rsid w:val="00542D86"/>
    <w:rsid w:val="00542DB1"/>
    <w:rsid w:val="00542E6A"/>
    <w:rsid w:val="00543274"/>
    <w:rsid w:val="005433AA"/>
    <w:rsid w:val="00543541"/>
    <w:rsid w:val="00543DB3"/>
    <w:rsid w:val="00544303"/>
    <w:rsid w:val="005446B3"/>
    <w:rsid w:val="00544ECE"/>
    <w:rsid w:val="0054501B"/>
    <w:rsid w:val="005450F4"/>
    <w:rsid w:val="005456B1"/>
    <w:rsid w:val="005456C7"/>
    <w:rsid w:val="00545B76"/>
    <w:rsid w:val="00545BD5"/>
    <w:rsid w:val="00545D4D"/>
    <w:rsid w:val="0054692A"/>
    <w:rsid w:val="005469E0"/>
    <w:rsid w:val="00546BC9"/>
    <w:rsid w:val="00546CCD"/>
    <w:rsid w:val="00547034"/>
    <w:rsid w:val="005470EA"/>
    <w:rsid w:val="0054724C"/>
    <w:rsid w:val="005478EB"/>
    <w:rsid w:val="00550023"/>
    <w:rsid w:val="00550BDF"/>
    <w:rsid w:val="00550D9C"/>
    <w:rsid w:val="00550E54"/>
    <w:rsid w:val="00550EA5"/>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4D8D"/>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180"/>
    <w:rsid w:val="005715FF"/>
    <w:rsid w:val="00571932"/>
    <w:rsid w:val="005719CE"/>
    <w:rsid w:val="00571AA9"/>
    <w:rsid w:val="00572107"/>
    <w:rsid w:val="00572156"/>
    <w:rsid w:val="005721A3"/>
    <w:rsid w:val="005722E1"/>
    <w:rsid w:val="00572562"/>
    <w:rsid w:val="00572A55"/>
    <w:rsid w:val="00572D5B"/>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8"/>
    <w:rsid w:val="0057696D"/>
    <w:rsid w:val="005769B6"/>
    <w:rsid w:val="005769C9"/>
    <w:rsid w:val="00576EE0"/>
    <w:rsid w:val="00576F75"/>
    <w:rsid w:val="00577623"/>
    <w:rsid w:val="00577760"/>
    <w:rsid w:val="005808A5"/>
    <w:rsid w:val="00580CB9"/>
    <w:rsid w:val="00581133"/>
    <w:rsid w:val="005816A1"/>
    <w:rsid w:val="005816D3"/>
    <w:rsid w:val="00581CE0"/>
    <w:rsid w:val="00581F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3F1"/>
    <w:rsid w:val="00587783"/>
    <w:rsid w:val="00587973"/>
    <w:rsid w:val="00587999"/>
    <w:rsid w:val="00587C41"/>
    <w:rsid w:val="00587EE8"/>
    <w:rsid w:val="0059003A"/>
    <w:rsid w:val="00590048"/>
    <w:rsid w:val="00590775"/>
    <w:rsid w:val="00590827"/>
    <w:rsid w:val="00590937"/>
    <w:rsid w:val="00590A5F"/>
    <w:rsid w:val="00590AB1"/>
    <w:rsid w:val="00590EB7"/>
    <w:rsid w:val="0059192B"/>
    <w:rsid w:val="00591E8A"/>
    <w:rsid w:val="00591F16"/>
    <w:rsid w:val="0059224E"/>
    <w:rsid w:val="0059227D"/>
    <w:rsid w:val="0059240D"/>
    <w:rsid w:val="005927AC"/>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BE0"/>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503"/>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2"/>
    <w:rsid w:val="005B2B0E"/>
    <w:rsid w:val="005B2BE9"/>
    <w:rsid w:val="005B2D71"/>
    <w:rsid w:val="005B30E7"/>
    <w:rsid w:val="005B322A"/>
    <w:rsid w:val="005B396E"/>
    <w:rsid w:val="005B3ADC"/>
    <w:rsid w:val="005B3B0D"/>
    <w:rsid w:val="005B4163"/>
    <w:rsid w:val="005B416B"/>
    <w:rsid w:val="005B4648"/>
    <w:rsid w:val="005B4790"/>
    <w:rsid w:val="005B4896"/>
    <w:rsid w:val="005B4FDE"/>
    <w:rsid w:val="005B5391"/>
    <w:rsid w:val="005B57B0"/>
    <w:rsid w:val="005B57E3"/>
    <w:rsid w:val="005B5AC1"/>
    <w:rsid w:val="005B5EA3"/>
    <w:rsid w:val="005B5F66"/>
    <w:rsid w:val="005B5FA9"/>
    <w:rsid w:val="005B62F5"/>
    <w:rsid w:val="005B6613"/>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69B"/>
    <w:rsid w:val="005C4BCD"/>
    <w:rsid w:val="005C4DB8"/>
    <w:rsid w:val="005C5182"/>
    <w:rsid w:val="005C6481"/>
    <w:rsid w:val="005C6578"/>
    <w:rsid w:val="005C6A1A"/>
    <w:rsid w:val="005C6B21"/>
    <w:rsid w:val="005C6BE2"/>
    <w:rsid w:val="005C6C90"/>
    <w:rsid w:val="005C71F2"/>
    <w:rsid w:val="005D074B"/>
    <w:rsid w:val="005D0811"/>
    <w:rsid w:val="005D0918"/>
    <w:rsid w:val="005D0D80"/>
    <w:rsid w:val="005D114E"/>
    <w:rsid w:val="005D17A6"/>
    <w:rsid w:val="005D1AD9"/>
    <w:rsid w:val="005D1D31"/>
    <w:rsid w:val="005D1DAF"/>
    <w:rsid w:val="005D217E"/>
    <w:rsid w:val="005D2455"/>
    <w:rsid w:val="005D24B0"/>
    <w:rsid w:val="005D25DC"/>
    <w:rsid w:val="005D2CFF"/>
    <w:rsid w:val="005D3220"/>
    <w:rsid w:val="005D33A6"/>
    <w:rsid w:val="005D3745"/>
    <w:rsid w:val="005D3D60"/>
    <w:rsid w:val="005D3F8C"/>
    <w:rsid w:val="005D463D"/>
    <w:rsid w:val="005D4B61"/>
    <w:rsid w:val="005D4D45"/>
    <w:rsid w:val="005D4EC7"/>
    <w:rsid w:val="005D5028"/>
    <w:rsid w:val="005D5251"/>
    <w:rsid w:val="005D538C"/>
    <w:rsid w:val="005D5D18"/>
    <w:rsid w:val="005D60E8"/>
    <w:rsid w:val="005D6119"/>
    <w:rsid w:val="005D63D7"/>
    <w:rsid w:val="005D6466"/>
    <w:rsid w:val="005D660D"/>
    <w:rsid w:val="005D6C19"/>
    <w:rsid w:val="005D71A0"/>
    <w:rsid w:val="005D7228"/>
    <w:rsid w:val="005D7454"/>
    <w:rsid w:val="005D746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D66"/>
    <w:rsid w:val="005E2E2B"/>
    <w:rsid w:val="005E37E2"/>
    <w:rsid w:val="005E399D"/>
    <w:rsid w:val="005E3C65"/>
    <w:rsid w:val="005E4196"/>
    <w:rsid w:val="005E444F"/>
    <w:rsid w:val="005E4679"/>
    <w:rsid w:val="005E474D"/>
    <w:rsid w:val="005E4913"/>
    <w:rsid w:val="005E4D55"/>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80"/>
    <w:rsid w:val="005E7AF1"/>
    <w:rsid w:val="005E7BEA"/>
    <w:rsid w:val="005F0236"/>
    <w:rsid w:val="005F0971"/>
    <w:rsid w:val="005F1B55"/>
    <w:rsid w:val="005F1ECC"/>
    <w:rsid w:val="005F2791"/>
    <w:rsid w:val="005F27F0"/>
    <w:rsid w:val="005F2A9F"/>
    <w:rsid w:val="005F2BA6"/>
    <w:rsid w:val="005F2D34"/>
    <w:rsid w:val="005F347B"/>
    <w:rsid w:val="005F369C"/>
    <w:rsid w:val="005F3E11"/>
    <w:rsid w:val="005F4202"/>
    <w:rsid w:val="005F4227"/>
    <w:rsid w:val="005F437C"/>
    <w:rsid w:val="005F493D"/>
    <w:rsid w:val="005F4A11"/>
    <w:rsid w:val="005F4D7D"/>
    <w:rsid w:val="005F4DC2"/>
    <w:rsid w:val="005F5CDA"/>
    <w:rsid w:val="005F5F75"/>
    <w:rsid w:val="005F63C0"/>
    <w:rsid w:val="005F63E5"/>
    <w:rsid w:val="005F6697"/>
    <w:rsid w:val="005F7617"/>
    <w:rsid w:val="005F7CD0"/>
    <w:rsid w:val="005F7DA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346"/>
    <w:rsid w:val="006047B6"/>
    <w:rsid w:val="00604B28"/>
    <w:rsid w:val="006050C2"/>
    <w:rsid w:val="00605D70"/>
    <w:rsid w:val="00605E33"/>
    <w:rsid w:val="00605F63"/>
    <w:rsid w:val="00606131"/>
    <w:rsid w:val="0060615B"/>
    <w:rsid w:val="006061AC"/>
    <w:rsid w:val="0060621D"/>
    <w:rsid w:val="00606242"/>
    <w:rsid w:val="006065DA"/>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C25"/>
    <w:rsid w:val="00611D5F"/>
    <w:rsid w:val="00611DDB"/>
    <w:rsid w:val="00611F68"/>
    <w:rsid w:val="0061248A"/>
    <w:rsid w:val="00612C41"/>
    <w:rsid w:val="006131F3"/>
    <w:rsid w:val="006132F8"/>
    <w:rsid w:val="00613388"/>
    <w:rsid w:val="006138B7"/>
    <w:rsid w:val="00613F90"/>
    <w:rsid w:val="00613F9B"/>
    <w:rsid w:val="006142AA"/>
    <w:rsid w:val="00614389"/>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0E44"/>
    <w:rsid w:val="006310B7"/>
    <w:rsid w:val="006310C5"/>
    <w:rsid w:val="006311D5"/>
    <w:rsid w:val="0063120F"/>
    <w:rsid w:val="00631352"/>
    <w:rsid w:val="00631C68"/>
    <w:rsid w:val="00632047"/>
    <w:rsid w:val="0063288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CDC"/>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646"/>
    <w:rsid w:val="00646B9F"/>
    <w:rsid w:val="00647220"/>
    <w:rsid w:val="00647267"/>
    <w:rsid w:val="006472E7"/>
    <w:rsid w:val="006473D7"/>
    <w:rsid w:val="006477F9"/>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4B05"/>
    <w:rsid w:val="00655525"/>
    <w:rsid w:val="00655D1A"/>
    <w:rsid w:val="00655E28"/>
    <w:rsid w:val="00655EDB"/>
    <w:rsid w:val="0065653D"/>
    <w:rsid w:val="00656691"/>
    <w:rsid w:val="00656EAC"/>
    <w:rsid w:val="006573A8"/>
    <w:rsid w:val="006575DE"/>
    <w:rsid w:val="00657917"/>
    <w:rsid w:val="00660480"/>
    <w:rsid w:val="00660998"/>
    <w:rsid w:val="00660B07"/>
    <w:rsid w:val="0066183B"/>
    <w:rsid w:val="00661A19"/>
    <w:rsid w:val="00661C18"/>
    <w:rsid w:val="00661E05"/>
    <w:rsid w:val="00662428"/>
    <w:rsid w:val="00662488"/>
    <w:rsid w:val="006624EF"/>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0CE"/>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65C"/>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024A"/>
    <w:rsid w:val="006A15DB"/>
    <w:rsid w:val="006A1C4B"/>
    <w:rsid w:val="006A1F63"/>
    <w:rsid w:val="006A2076"/>
    <w:rsid w:val="006A2289"/>
    <w:rsid w:val="006A253F"/>
    <w:rsid w:val="006A2681"/>
    <w:rsid w:val="006A27D7"/>
    <w:rsid w:val="006A29DB"/>
    <w:rsid w:val="006A2B38"/>
    <w:rsid w:val="006A2D10"/>
    <w:rsid w:val="006A2D79"/>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CE0"/>
    <w:rsid w:val="006A6EEB"/>
    <w:rsid w:val="006A7578"/>
    <w:rsid w:val="006A7852"/>
    <w:rsid w:val="006A78F7"/>
    <w:rsid w:val="006A7A50"/>
    <w:rsid w:val="006A7B6A"/>
    <w:rsid w:val="006A7D70"/>
    <w:rsid w:val="006A7F13"/>
    <w:rsid w:val="006B0070"/>
    <w:rsid w:val="006B0204"/>
    <w:rsid w:val="006B03EC"/>
    <w:rsid w:val="006B063D"/>
    <w:rsid w:val="006B0A02"/>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117"/>
    <w:rsid w:val="006B6C39"/>
    <w:rsid w:val="006B6D17"/>
    <w:rsid w:val="006B6EAC"/>
    <w:rsid w:val="006B730C"/>
    <w:rsid w:val="006B755F"/>
    <w:rsid w:val="006B7AF6"/>
    <w:rsid w:val="006B7B22"/>
    <w:rsid w:val="006B7C9E"/>
    <w:rsid w:val="006B7DC7"/>
    <w:rsid w:val="006B7E0B"/>
    <w:rsid w:val="006C0074"/>
    <w:rsid w:val="006C016D"/>
    <w:rsid w:val="006C0CF3"/>
    <w:rsid w:val="006C0CF5"/>
    <w:rsid w:val="006C0D07"/>
    <w:rsid w:val="006C0D30"/>
    <w:rsid w:val="006C0EEF"/>
    <w:rsid w:val="006C10ED"/>
    <w:rsid w:val="006C1504"/>
    <w:rsid w:val="006C163F"/>
    <w:rsid w:val="006C1856"/>
    <w:rsid w:val="006C1D8A"/>
    <w:rsid w:val="006C261F"/>
    <w:rsid w:val="006C3ABE"/>
    <w:rsid w:val="006C3BF7"/>
    <w:rsid w:val="006C4101"/>
    <w:rsid w:val="006C4494"/>
    <w:rsid w:val="006C468A"/>
    <w:rsid w:val="006C4931"/>
    <w:rsid w:val="006C4AC3"/>
    <w:rsid w:val="006C4E7B"/>
    <w:rsid w:val="006C4FCE"/>
    <w:rsid w:val="006C53DB"/>
    <w:rsid w:val="006C5844"/>
    <w:rsid w:val="006C5A73"/>
    <w:rsid w:val="006C5AFA"/>
    <w:rsid w:val="006C63EB"/>
    <w:rsid w:val="006C6501"/>
    <w:rsid w:val="006C668F"/>
    <w:rsid w:val="006C6848"/>
    <w:rsid w:val="006C70A3"/>
    <w:rsid w:val="006C7650"/>
    <w:rsid w:val="006C791A"/>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96"/>
    <w:rsid w:val="006D29B4"/>
    <w:rsid w:val="006D2FF6"/>
    <w:rsid w:val="006D3335"/>
    <w:rsid w:val="006D3FB0"/>
    <w:rsid w:val="006D41C1"/>
    <w:rsid w:val="006D43DB"/>
    <w:rsid w:val="006D4415"/>
    <w:rsid w:val="006D4743"/>
    <w:rsid w:val="006D48D8"/>
    <w:rsid w:val="006D49A2"/>
    <w:rsid w:val="006D4B27"/>
    <w:rsid w:val="006D4E0D"/>
    <w:rsid w:val="006D5278"/>
    <w:rsid w:val="006D5398"/>
    <w:rsid w:val="006D53BC"/>
    <w:rsid w:val="006D5664"/>
    <w:rsid w:val="006D5699"/>
    <w:rsid w:val="006D5924"/>
    <w:rsid w:val="006D5BC3"/>
    <w:rsid w:val="006D5C33"/>
    <w:rsid w:val="006D60DD"/>
    <w:rsid w:val="006D613A"/>
    <w:rsid w:val="006D61A1"/>
    <w:rsid w:val="006D65BA"/>
    <w:rsid w:val="006D6B8D"/>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C86"/>
    <w:rsid w:val="006E1D24"/>
    <w:rsid w:val="006E1D54"/>
    <w:rsid w:val="006E21DE"/>
    <w:rsid w:val="006E221B"/>
    <w:rsid w:val="006E2326"/>
    <w:rsid w:val="006E23C7"/>
    <w:rsid w:val="006E2FE5"/>
    <w:rsid w:val="006E3C35"/>
    <w:rsid w:val="006E3C5E"/>
    <w:rsid w:val="006E410C"/>
    <w:rsid w:val="006E43C7"/>
    <w:rsid w:val="006E4416"/>
    <w:rsid w:val="006E5043"/>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A9A"/>
    <w:rsid w:val="006E7DD5"/>
    <w:rsid w:val="006E7FEE"/>
    <w:rsid w:val="006F03AA"/>
    <w:rsid w:val="006F169B"/>
    <w:rsid w:val="006F17CB"/>
    <w:rsid w:val="006F1C59"/>
    <w:rsid w:val="006F1FBE"/>
    <w:rsid w:val="006F2175"/>
    <w:rsid w:val="006F267D"/>
    <w:rsid w:val="006F26E5"/>
    <w:rsid w:val="006F2D84"/>
    <w:rsid w:val="006F348E"/>
    <w:rsid w:val="006F3FF2"/>
    <w:rsid w:val="006F42FF"/>
    <w:rsid w:val="006F4EF7"/>
    <w:rsid w:val="006F4FCC"/>
    <w:rsid w:val="006F57CD"/>
    <w:rsid w:val="006F5E27"/>
    <w:rsid w:val="006F5EB5"/>
    <w:rsid w:val="006F6332"/>
    <w:rsid w:val="006F661B"/>
    <w:rsid w:val="006F661E"/>
    <w:rsid w:val="006F6E57"/>
    <w:rsid w:val="006F74A5"/>
    <w:rsid w:val="006F7657"/>
    <w:rsid w:val="006F7695"/>
    <w:rsid w:val="006F7B57"/>
    <w:rsid w:val="00700107"/>
    <w:rsid w:val="00700581"/>
    <w:rsid w:val="00700597"/>
    <w:rsid w:val="00700604"/>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810"/>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6CFB"/>
    <w:rsid w:val="00717E01"/>
    <w:rsid w:val="00717FBB"/>
    <w:rsid w:val="00720084"/>
    <w:rsid w:val="00720485"/>
    <w:rsid w:val="00720AD4"/>
    <w:rsid w:val="00720FC2"/>
    <w:rsid w:val="00721322"/>
    <w:rsid w:val="007214FD"/>
    <w:rsid w:val="00721FFC"/>
    <w:rsid w:val="00722BDA"/>
    <w:rsid w:val="00722D6A"/>
    <w:rsid w:val="00722E44"/>
    <w:rsid w:val="0072315F"/>
    <w:rsid w:val="00723243"/>
    <w:rsid w:val="007236F9"/>
    <w:rsid w:val="00723C7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5FC"/>
    <w:rsid w:val="00742FD0"/>
    <w:rsid w:val="007430F3"/>
    <w:rsid w:val="007431D1"/>
    <w:rsid w:val="007434CD"/>
    <w:rsid w:val="0074353C"/>
    <w:rsid w:val="0074373E"/>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7D7"/>
    <w:rsid w:val="00750CC3"/>
    <w:rsid w:val="00751295"/>
    <w:rsid w:val="007518E2"/>
    <w:rsid w:val="00751E07"/>
    <w:rsid w:val="007521FC"/>
    <w:rsid w:val="00752298"/>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2C71"/>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E03"/>
    <w:rsid w:val="00765F43"/>
    <w:rsid w:val="00765F6A"/>
    <w:rsid w:val="00766224"/>
    <w:rsid w:val="007669C5"/>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810"/>
    <w:rsid w:val="00772ECA"/>
    <w:rsid w:val="00773101"/>
    <w:rsid w:val="00773232"/>
    <w:rsid w:val="007734DD"/>
    <w:rsid w:val="00773781"/>
    <w:rsid w:val="00773839"/>
    <w:rsid w:val="00773874"/>
    <w:rsid w:val="0077405A"/>
    <w:rsid w:val="0077416D"/>
    <w:rsid w:val="00774363"/>
    <w:rsid w:val="00774FD5"/>
    <w:rsid w:val="00775451"/>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780"/>
    <w:rsid w:val="00783ABE"/>
    <w:rsid w:val="00783E2D"/>
    <w:rsid w:val="007844BC"/>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C83"/>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2BB"/>
    <w:rsid w:val="0079382B"/>
    <w:rsid w:val="00793CBA"/>
    <w:rsid w:val="00793E10"/>
    <w:rsid w:val="0079429B"/>
    <w:rsid w:val="00794776"/>
    <w:rsid w:val="007949FD"/>
    <w:rsid w:val="00794DFF"/>
    <w:rsid w:val="00795009"/>
    <w:rsid w:val="007953FD"/>
    <w:rsid w:val="007960E7"/>
    <w:rsid w:val="00796A27"/>
    <w:rsid w:val="00796A36"/>
    <w:rsid w:val="00797653"/>
    <w:rsid w:val="007976BD"/>
    <w:rsid w:val="007977AD"/>
    <w:rsid w:val="007979ED"/>
    <w:rsid w:val="00797A41"/>
    <w:rsid w:val="00797BF7"/>
    <w:rsid w:val="00797D14"/>
    <w:rsid w:val="007A02CF"/>
    <w:rsid w:val="007A0358"/>
    <w:rsid w:val="007A0400"/>
    <w:rsid w:val="007A0CD7"/>
    <w:rsid w:val="007A0EB3"/>
    <w:rsid w:val="007A19A6"/>
    <w:rsid w:val="007A27F3"/>
    <w:rsid w:val="007A2A9C"/>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72F"/>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33"/>
    <w:rsid w:val="007B467D"/>
    <w:rsid w:val="007B47E4"/>
    <w:rsid w:val="007B498F"/>
    <w:rsid w:val="007B49C0"/>
    <w:rsid w:val="007B4A6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1DE"/>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857"/>
    <w:rsid w:val="007D2A7A"/>
    <w:rsid w:val="007D2ACB"/>
    <w:rsid w:val="007D2B50"/>
    <w:rsid w:val="007D3485"/>
    <w:rsid w:val="007D36AC"/>
    <w:rsid w:val="007D36B7"/>
    <w:rsid w:val="007D38C4"/>
    <w:rsid w:val="007D397B"/>
    <w:rsid w:val="007D40BC"/>
    <w:rsid w:val="007D499E"/>
    <w:rsid w:val="007D5206"/>
    <w:rsid w:val="007D583D"/>
    <w:rsid w:val="007D5A29"/>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13D"/>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C97"/>
    <w:rsid w:val="007E6F7B"/>
    <w:rsid w:val="007E719F"/>
    <w:rsid w:val="007E74EF"/>
    <w:rsid w:val="007E772C"/>
    <w:rsid w:val="007E7A05"/>
    <w:rsid w:val="007E7AF7"/>
    <w:rsid w:val="007E7C25"/>
    <w:rsid w:val="007E7D0D"/>
    <w:rsid w:val="007E7DF9"/>
    <w:rsid w:val="007E7E49"/>
    <w:rsid w:val="007E7E61"/>
    <w:rsid w:val="007F03EB"/>
    <w:rsid w:val="007F0559"/>
    <w:rsid w:val="007F0669"/>
    <w:rsid w:val="007F13D3"/>
    <w:rsid w:val="007F14B1"/>
    <w:rsid w:val="007F18DF"/>
    <w:rsid w:val="007F1C8E"/>
    <w:rsid w:val="007F1D00"/>
    <w:rsid w:val="007F1D3A"/>
    <w:rsid w:val="007F2122"/>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8DB"/>
    <w:rsid w:val="00800953"/>
    <w:rsid w:val="00800E2D"/>
    <w:rsid w:val="0080105C"/>
    <w:rsid w:val="00801288"/>
    <w:rsid w:val="00801489"/>
    <w:rsid w:val="0080161B"/>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0C26"/>
    <w:rsid w:val="008110C8"/>
    <w:rsid w:val="00811227"/>
    <w:rsid w:val="008113D1"/>
    <w:rsid w:val="0081170C"/>
    <w:rsid w:val="00811D9B"/>
    <w:rsid w:val="00811E25"/>
    <w:rsid w:val="00812709"/>
    <w:rsid w:val="00812A6E"/>
    <w:rsid w:val="00812B31"/>
    <w:rsid w:val="00812CA9"/>
    <w:rsid w:val="00812D00"/>
    <w:rsid w:val="0081316C"/>
    <w:rsid w:val="0081318E"/>
    <w:rsid w:val="008135AD"/>
    <w:rsid w:val="00813A42"/>
    <w:rsid w:val="00813BE6"/>
    <w:rsid w:val="00813CA9"/>
    <w:rsid w:val="00813F85"/>
    <w:rsid w:val="008141C4"/>
    <w:rsid w:val="0081462D"/>
    <w:rsid w:val="00814B08"/>
    <w:rsid w:val="00814D6F"/>
    <w:rsid w:val="00814EA5"/>
    <w:rsid w:val="00814F73"/>
    <w:rsid w:val="00815888"/>
    <w:rsid w:val="008159AB"/>
    <w:rsid w:val="00815C77"/>
    <w:rsid w:val="00815E49"/>
    <w:rsid w:val="00816199"/>
    <w:rsid w:val="00816B09"/>
    <w:rsid w:val="00816B54"/>
    <w:rsid w:val="00816CF2"/>
    <w:rsid w:val="00816D53"/>
    <w:rsid w:val="00817475"/>
    <w:rsid w:val="008174BD"/>
    <w:rsid w:val="00817B33"/>
    <w:rsid w:val="00817C82"/>
    <w:rsid w:val="00817C83"/>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41E"/>
    <w:rsid w:val="0082383E"/>
    <w:rsid w:val="0082394C"/>
    <w:rsid w:val="008239A3"/>
    <w:rsid w:val="00823D9B"/>
    <w:rsid w:val="00824A5F"/>
    <w:rsid w:val="00825011"/>
    <w:rsid w:val="0082548C"/>
    <w:rsid w:val="008256D5"/>
    <w:rsid w:val="00825E5A"/>
    <w:rsid w:val="00825F1B"/>
    <w:rsid w:val="008261EA"/>
    <w:rsid w:val="00826D40"/>
    <w:rsid w:val="00827161"/>
    <w:rsid w:val="00827A1C"/>
    <w:rsid w:val="0083019E"/>
    <w:rsid w:val="00830A70"/>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B3D"/>
    <w:rsid w:val="00836F1D"/>
    <w:rsid w:val="008373C2"/>
    <w:rsid w:val="008373E2"/>
    <w:rsid w:val="00837499"/>
    <w:rsid w:val="008375C0"/>
    <w:rsid w:val="00840784"/>
    <w:rsid w:val="00840821"/>
    <w:rsid w:val="00840845"/>
    <w:rsid w:val="00840BED"/>
    <w:rsid w:val="0084169A"/>
    <w:rsid w:val="0084176D"/>
    <w:rsid w:val="008419BA"/>
    <w:rsid w:val="00841E5E"/>
    <w:rsid w:val="00841E64"/>
    <w:rsid w:val="00841E98"/>
    <w:rsid w:val="00841ED7"/>
    <w:rsid w:val="00842315"/>
    <w:rsid w:val="008423A2"/>
    <w:rsid w:val="00842408"/>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35A"/>
    <w:rsid w:val="00845485"/>
    <w:rsid w:val="008456F4"/>
    <w:rsid w:val="00845DE5"/>
    <w:rsid w:val="00845EA5"/>
    <w:rsid w:val="00847219"/>
    <w:rsid w:val="008473ED"/>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5CB"/>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329"/>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6D6"/>
    <w:rsid w:val="00872BCD"/>
    <w:rsid w:val="00872C00"/>
    <w:rsid w:val="00872FC7"/>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661"/>
    <w:rsid w:val="00882767"/>
    <w:rsid w:val="00882ABE"/>
    <w:rsid w:val="00882CF8"/>
    <w:rsid w:val="008831A1"/>
    <w:rsid w:val="00883409"/>
    <w:rsid w:val="00884164"/>
    <w:rsid w:val="008847B5"/>
    <w:rsid w:val="00884A30"/>
    <w:rsid w:val="00884B16"/>
    <w:rsid w:val="00884D55"/>
    <w:rsid w:val="00884EC2"/>
    <w:rsid w:val="00884FD8"/>
    <w:rsid w:val="00885690"/>
    <w:rsid w:val="008859FF"/>
    <w:rsid w:val="00885A74"/>
    <w:rsid w:val="008863EF"/>
    <w:rsid w:val="008868AA"/>
    <w:rsid w:val="00886951"/>
    <w:rsid w:val="00886A5B"/>
    <w:rsid w:val="00886CE9"/>
    <w:rsid w:val="00886E9E"/>
    <w:rsid w:val="00886EA7"/>
    <w:rsid w:val="00886F0B"/>
    <w:rsid w:val="0088708D"/>
    <w:rsid w:val="008876D5"/>
    <w:rsid w:val="00887821"/>
    <w:rsid w:val="00890277"/>
    <w:rsid w:val="0089064A"/>
    <w:rsid w:val="008908A0"/>
    <w:rsid w:val="008909DE"/>
    <w:rsid w:val="00890BB4"/>
    <w:rsid w:val="00890D6D"/>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12A"/>
    <w:rsid w:val="0089552E"/>
    <w:rsid w:val="008956CB"/>
    <w:rsid w:val="0089573E"/>
    <w:rsid w:val="00895A4D"/>
    <w:rsid w:val="00895CD4"/>
    <w:rsid w:val="0089631B"/>
    <w:rsid w:val="00896529"/>
    <w:rsid w:val="00896810"/>
    <w:rsid w:val="00896CBC"/>
    <w:rsid w:val="00896D59"/>
    <w:rsid w:val="00897222"/>
    <w:rsid w:val="00897339"/>
    <w:rsid w:val="0089733A"/>
    <w:rsid w:val="00897431"/>
    <w:rsid w:val="00897D5A"/>
    <w:rsid w:val="00897E9C"/>
    <w:rsid w:val="008A00E1"/>
    <w:rsid w:val="008A1279"/>
    <w:rsid w:val="008A169F"/>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2CF"/>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2B3"/>
    <w:rsid w:val="008B442F"/>
    <w:rsid w:val="008B46F0"/>
    <w:rsid w:val="008B47A7"/>
    <w:rsid w:val="008B4A9A"/>
    <w:rsid w:val="008B51AC"/>
    <w:rsid w:val="008B51B5"/>
    <w:rsid w:val="008B530A"/>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0F9"/>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C0C"/>
    <w:rsid w:val="008C6DA2"/>
    <w:rsid w:val="008C7328"/>
    <w:rsid w:val="008C75F4"/>
    <w:rsid w:val="008C7C4E"/>
    <w:rsid w:val="008C7D97"/>
    <w:rsid w:val="008D00CA"/>
    <w:rsid w:val="008D0307"/>
    <w:rsid w:val="008D036D"/>
    <w:rsid w:val="008D05FB"/>
    <w:rsid w:val="008D07FB"/>
    <w:rsid w:val="008D0947"/>
    <w:rsid w:val="008D0CAF"/>
    <w:rsid w:val="008D0DE6"/>
    <w:rsid w:val="008D107D"/>
    <w:rsid w:val="008D130E"/>
    <w:rsid w:val="008D1363"/>
    <w:rsid w:val="008D1553"/>
    <w:rsid w:val="008D1907"/>
    <w:rsid w:val="008D2037"/>
    <w:rsid w:val="008D23CA"/>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229"/>
    <w:rsid w:val="008F0377"/>
    <w:rsid w:val="008F0436"/>
    <w:rsid w:val="008F04F6"/>
    <w:rsid w:val="008F082D"/>
    <w:rsid w:val="008F0C3F"/>
    <w:rsid w:val="008F0C76"/>
    <w:rsid w:val="008F0E8E"/>
    <w:rsid w:val="008F11EB"/>
    <w:rsid w:val="008F12C4"/>
    <w:rsid w:val="008F1408"/>
    <w:rsid w:val="008F19C8"/>
    <w:rsid w:val="008F1AC1"/>
    <w:rsid w:val="008F1B64"/>
    <w:rsid w:val="008F1C7F"/>
    <w:rsid w:val="008F2123"/>
    <w:rsid w:val="008F21F3"/>
    <w:rsid w:val="008F2300"/>
    <w:rsid w:val="008F23D6"/>
    <w:rsid w:val="008F258D"/>
    <w:rsid w:val="008F2957"/>
    <w:rsid w:val="008F2DCC"/>
    <w:rsid w:val="008F2FCB"/>
    <w:rsid w:val="008F3315"/>
    <w:rsid w:val="008F3656"/>
    <w:rsid w:val="008F379C"/>
    <w:rsid w:val="008F3DA7"/>
    <w:rsid w:val="008F3F74"/>
    <w:rsid w:val="008F4566"/>
    <w:rsid w:val="008F4C51"/>
    <w:rsid w:val="008F4CF6"/>
    <w:rsid w:val="008F4D7C"/>
    <w:rsid w:val="008F4E9B"/>
    <w:rsid w:val="008F4EC7"/>
    <w:rsid w:val="008F6547"/>
    <w:rsid w:val="008F67A6"/>
    <w:rsid w:val="008F67DF"/>
    <w:rsid w:val="008F6D44"/>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56"/>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88"/>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2E"/>
    <w:rsid w:val="00923743"/>
    <w:rsid w:val="009237B5"/>
    <w:rsid w:val="0092391D"/>
    <w:rsid w:val="009241BF"/>
    <w:rsid w:val="00924976"/>
    <w:rsid w:val="00924D0E"/>
    <w:rsid w:val="00924E1F"/>
    <w:rsid w:val="0092513F"/>
    <w:rsid w:val="0092543D"/>
    <w:rsid w:val="00925D21"/>
    <w:rsid w:val="00926111"/>
    <w:rsid w:val="00926447"/>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475"/>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34"/>
    <w:rsid w:val="00942193"/>
    <w:rsid w:val="009422D0"/>
    <w:rsid w:val="009423FD"/>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194"/>
    <w:rsid w:val="009465DF"/>
    <w:rsid w:val="0094660D"/>
    <w:rsid w:val="009466E1"/>
    <w:rsid w:val="00946CB6"/>
    <w:rsid w:val="00947199"/>
    <w:rsid w:val="009476B7"/>
    <w:rsid w:val="0094795B"/>
    <w:rsid w:val="009501B4"/>
    <w:rsid w:val="0095075B"/>
    <w:rsid w:val="009509E4"/>
    <w:rsid w:val="0095139F"/>
    <w:rsid w:val="00951A33"/>
    <w:rsid w:val="009521E6"/>
    <w:rsid w:val="00952342"/>
    <w:rsid w:val="00952501"/>
    <w:rsid w:val="009526BA"/>
    <w:rsid w:val="00952858"/>
    <w:rsid w:val="00952887"/>
    <w:rsid w:val="00952894"/>
    <w:rsid w:val="00952943"/>
    <w:rsid w:val="00952B39"/>
    <w:rsid w:val="00952E89"/>
    <w:rsid w:val="009537D5"/>
    <w:rsid w:val="00953D78"/>
    <w:rsid w:val="00954086"/>
    <w:rsid w:val="00954179"/>
    <w:rsid w:val="0095419D"/>
    <w:rsid w:val="009542CF"/>
    <w:rsid w:val="00954452"/>
    <w:rsid w:val="00954A18"/>
    <w:rsid w:val="0095500B"/>
    <w:rsid w:val="0095526F"/>
    <w:rsid w:val="00955BFA"/>
    <w:rsid w:val="00955E53"/>
    <w:rsid w:val="00955F13"/>
    <w:rsid w:val="0095618B"/>
    <w:rsid w:val="00956901"/>
    <w:rsid w:val="00956BF9"/>
    <w:rsid w:val="00956F64"/>
    <w:rsid w:val="00956FEE"/>
    <w:rsid w:val="00957161"/>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598"/>
    <w:rsid w:val="0096365C"/>
    <w:rsid w:val="00963973"/>
    <w:rsid w:val="00963F3C"/>
    <w:rsid w:val="0096410A"/>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5F3"/>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D0A"/>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D88"/>
    <w:rsid w:val="009A0EDF"/>
    <w:rsid w:val="009A0EE8"/>
    <w:rsid w:val="009A1237"/>
    <w:rsid w:val="009A182B"/>
    <w:rsid w:val="009A20EA"/>
    <w:rsid w:val="009A2C0E"/>
    <w:rsid w:val="009A2D71"/>
    <w:rsid w:val="009A3223"/>
    <w:rsid w:val="009A34A3"/>
    <w:rsid w:val="009A353D"/>
    <w:rsid w:val="009A3D6A"/>
    <w:rsid w:val="009A48E4"/>
    <w:rsid w:val="009A4B5E"/>
    <w:rsid w:val="009A4E5F"/>
    <w:rsid w:val="009A50A3"/>
    <w:rsid w:val="009A56E1"/>
    <w:rsid w:val="009A581F"/>
    <w:rsid w:val="009A617C"/>
    <w:rsid w:val="009A629E"/>
    <w:rsid w:val="009A6843"/>
    <w:rsid w:val="009A6DFF"/>
    <w:rsid w:val="009A71B4"/>
    <w:rsid w:val="009A749C"/>
    <w:rsid w:val="009A78B8"/>
    <w:rsid w:val="009A7CF4"/>
    <w:rsid w:val="009A7D12"/>
    <w:rsid w:val="009A7D9A"/>
    <w:rsid w:val="009B016C"/>
    <w:rsid w:val="009B0498"/>
    <w:rsid w:val="009B0559"/>
    <w:rsid w:val="009B063E"/>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02C"/>
    <w:rsid w:val="009B791E"/>
    <w:rsid w:val="009B7E5A"/>
    <w:rsid w:val="009B7FA2"/>
    <w:rsid w:val="009C0745"/>
    <w:rsid w:val="009C0917"/>
    <w:rsid w:val="009C0D4D"/>
    <w:rsid w:val="009C0EE7"/>
    <w:rsid w:val="009C118D"/>
    <w:rsid w:val="009C1292"/>
    <w:rsid w:val="009C1744"/>
    <w:rsid w:val="009C17EE"/>
    <w:rsid w:val="009C17F5"/>
    <w:rsid w:val="009C18B8"/>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4D0"/>
    <w:rsid w:val="009C689B"/>
    <w:rsid w:val="009C6D8E"/>
    <w:rsid w:val="009C6EDD"/>
    <w:rsid w:val="009C6FA1"/>
    <w:rsid w:val="009C77A8"/>
    <w:rsid w:val="009C79C1"/>
    <w:rsid w:val="009C7DE5"/>
    <w:rsid w:val="009D02AA"/>
    <w:rsid w:val="009D036A"/>
    <w:rsid w:val="009D03EA"/>
    <w:rsid w:val="009D0500"/>
    <w:rsid w:val="009D067F"/>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646E"/>
    <w:rsid w:val="009D79BF"/>
    <w:rsid w:val="009D7A43"/>
    <w:rsid w:val="009D7B21"/>
    <w:rsid w:val="009D7B8B"/>
    <w:rsid w:val="009E0221"/>
    <w:rsid w:val="009E034C"/>
    <w:rsid w:val="009E176F"/>
    <w:rsid w:val="009E1E97"/>
    <w:rsid w:val="009E2180"/>
    <w:rsid w:val="009E22F8"/>
    <w:rsid w:val="009E271F"/>
    <w:rsid w:val="009E281C"/>
    <w:rsid w:val="009E285F"/>
    <w:rsid w:val="009E28AB"/>
    <w:rsid w:val="009E2EF0"/>
    <w:rsid w:val="009E31BE"/>
    <w:rsid w:val="009E3619"/>
    <w:rsid w:val="009E396D"/>
    <w:rsid w:val="009E43BC"/>
    <w:rsid w:val="009E4659"/>
    <w:rsid w:val="009E499F"/>
    <w:rsid w:val="009E4A62"/>
    <w:rsid w:val="009E4C1C"/>
    <w:rsid w:val="009E4EA6"/>
    <w:rsid w:val="009E5087"/>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6B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30"/>
    <w:rsid w:val="00A00FFD"/>
    <w:rsid w:val="00A01827"/>
    <w:rsid w:val="00A01B0F"/>
    <w:rsid w:val="00A01BF1"/>
    <w:rsid w:val="00A020E4"/>
    <w:rsid w:val="00A0279E"/>
    <w:rsid w:val="00A02C8E"/>
    <w:rsid w:val="00A030DE"/>
    <w:rsid w:val="00A03257"/>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9D8"/>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48B"/>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476"/>
    <w:rsid w:val="00A1782B"/>
    <w:rsid w:val="00A1785F"/>
    <w:rsid w:val="00A17CC7"/>
    <w:rsid w:val="00A17D2F"/>
    <w:rsid w:val="00A17E19"/>
    <w:rsid w:val="00A2093D"/>
    <w:rsid w:val="00A20AFA"/>
    <w:rsid w:val="00A20B5F"/>
    <w:rsid w:val="00A20B9C"/>
    <w:rsid w:val="00A20F3B"/>
    <w:rsid w:val="00A2124C"/>
    <w:rsid w:val="00A215E5"/>
    <w:rsid w:val="00A218DA"/>
    <w:rsid w:val="00A22037"/>
    <w:rsid w:val="00A23420"/>
    <w:rsid w:val="00A23AE7"/>
    <w:rsid w:val="00A23C75"/>
    <w:rsid w:val="00A23CF3"/>
    <w:rsid w:val="00A243B5"/>
    <w:rsid w:val="00A248E1"/>
    <w:rsid w:val="00A24B28"/>
    <w:rsid w:val="00A250DD"/>
    <w:rsid w:val="00A25381"/>
    <w:rsid w:val="00A25588"/>
    <w:rsid w:val="00A25665"/>
    <w:rsid w:val="00A25D1F"/>
    <w:rsid w:val="00A25FC3"/>
    <w:rsid w:val="00A26183"/>
    <w:rsid w:val="00A262D4"/>
    <w:rsid w:val="00A26792"/>
    <w:rsid w:val="00A26882"/>
    <w:rsid w:val="00A26890"/>
    <w:rsid w:val="00A26A71"/>
    <w:rsid w:val="00A26C5D"/>
    <w:rsid w:val="00A272DF"/>
    <w:rsid w:val="00A27674"/>
    <w:rsid w:val="00A276C3"/>
    <w:rsid w:val="00A27C28"/>
    <w:rsid w:val="00A30158"/>
    <w:rsid w:val="00A3083F"/>
    <w:rsid w:val="00A30AB5"/>
    <w:rsid w:val="00A30C07"/>
    <w:rsid w:val="00A30DA1"/>
    <w:rsid w:val="00A3160C"/>
    <w:rsid w:val="00A31DFC"/>
    <w:rsid w:val="00A31EE2"/>
    <w:rsid w:val="00A321F6"/>
    <w:rsid w:val="00A32AF8"/>
    <w:rsid w:val="00A32DB7"/>
    <w:rsid w:val="00A32FC7"/>
    <w:rsid w:val="00A331C6"/>
    <w:rsid w:val="00A331DC"/>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793"/>
    <w:rsid w:val="00A4093A"/>
    <w:rsid w:val="00A40CF3"/>
    <w:rsid w:val="00A41755"/>
    <w:rsid w:val="00A41BB2"/>
    <w:rsid w:val="00A41F97"/>
    <w:rsid w:val="00A42112"/>
    <w:rsid w:val="00A42D24"/>
    <w:rsid w:val="00A42E1B"/>
    <w:rsid w:val="00A437B1"/>
    <w:rsid w:val="00A44187"/>
    <w:rsid w:val="00A44869"/>
    <w:rsid w:val="00A44991"/>
    <w:rsid w:val="00A44D3C"/>
    <w:rsid w:val="00A44E74"/>
    <w:rsid w:val="00A453C7"/>
    <w:rsid w:val="00A45A1B"/>
    <w:rsid w:val="00A45C78"/>
    <w:rsid w:val="00A45DC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B10"/>
    <w:rsid w:val="00A57FD6"/>
    <w:rsid w:val="00A600AC"/>
    <w:rsid w:val="00A600C5"/>
    <w:rsid w:val="00A6018F"/>
    <w:rsid w:val="00A6072F"/>
    <w:rsid w:val="00A608CB"/>
    <w:rsid w:val="00A60BEC"/>
    <w:rsid w:val="00A60C63"/>
    <w:rsid w:val="00A60CB4"/>
    <w:rsid w:val="00A60F6D"/>
    <w:rsid w:val="00A6105F"/>
    <w:rsid w:val="00A61373"/>
    <w:rsid w:val="00A61376"/>
    <w:rsid w:val="00A6154A"/>
    <w:rsid w:val="00A6161A"/>
    <w:rsid w:val="00A61673"/>
    <w:rsid w:val="00A617D6"/>
    <w:rsid w:val="00A6194A"/>
    <w:rsid w:val="00A62202"/>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26F"/>
    <w:rsid w:val="00A6667E"/>
    <w:rsid w:val="00A6674B"/>
    <w:rsid w:val="00A669C0"/>
    <w:rsid w:val="00A66AAD"/>
    <w:rsid w:val="00A67140"/>
    <w:rsid w:val="00A67674"/>
    <w:rsid w:val="00A67712"/>
    <w:rsid w:val="00A7004A"/>
    <w:rsid w:val="00A703EB"/>
    <w:rsid w:val="00A7049B"/>
    <w:rsid w:val="00A705B2"/>
    <w:rsid w:val="00A705E4"/>
    <w:rsid w:val="00A70C38"/>
    <w:rsid w:val="00A71769"/>
    <w:rsid w:val="00A71D10"/>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5EA"/>
    <w:rsid w:val="00A757AC"/>
    <w:rsid w:val="00A75B67"/>
    <w:rsid w:val="00A75CB1"/>
    <w:rsid w:val="00A75CDE"/>
    <w:rsid w:val="00A76016"/>
    <w:rsid w:val="00A762CA"/>
    <w:rsid w:val="00A77A96"/>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DE0"/>
    <w:rsid w:val="00A84E87"/>
    <w:rsid w:val="00A84EA3"/>
    <w:rsid w:val="00A84EC2"/>
    <w:rsid w:val="00A85043"/>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175F"/>
    <w:rsid w:val="00AA233E"/>
    <w:rsid w:val="00AA267A"/>
    <w:rsid w:val="00AA3465"/>
    <w:rsid w:val="00AA350B"/>
    <w:rsid w:val="00AA3561"/>
    <w:rsid w:val="00AA3592"/>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D8B"/>
    <w:rsid w:val="00AA6EC3"/>
    <w:rsid w:val="00AA7370"/>
    <w:rsid w:val="00AA7485"/>
    <w:rsid w:val="00AA759F"/>
    <w:rsid w:val="00AA7937"/>
    <w:rsid w:val="00AA794F"/>
    <w:rsid w:val="00AB00C0"/>
    <w:rsid w:val="00AB042B"/>
    <w:rsid w:val="00AB0AD3"/>
    <w:rsid w:val="00AB189A"/>
    <w:rsid w:val="00AB19A1"/>
    <w:rsid w:val="00AB1C2E"/>
    <w:rsid w:val="00AB30FF"/>
    <w:rsid w:val="00AB3540"/>
    <w:rsid w:val="00AB35A6"/>
    <w:rsid w:val="00AB3984"/>
    <w:rsid w:val="00AB3B10"/>
    <w:rsid w:val="00AB3E91"/>
    <w:rsid w:val="00AB3F01"/>
    <w:rsid w:val="00AB4000"/>
    <w:rsid w:val="00AB4700"/>
    <w:rsid w:val="00AB4D09"/>
    <w:rsid w:val="00AB55D3"/>
    <w:rsid w:val="00AB5A7D"/>
    <w:rsid w:val="00AB61AA"/>
    <w:rsid w:val="00AB6889"/>
    <w:rsid w:val="00AB6D42"/>
    <w:rsid w:val="00AB6E04"/>
    <w:rsid w:val="00AB77B2"/>
    <w:rsid w:val="00AB78AA"/>
    <w:rsid w:val="00AB7B7D"/>
    <w:rsid w:val="00AB7FAC"/>
    <w:rsid w:val="00AC04D3"/>
    <w:rsid w:val="00AC081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560"/>
    <w:rsid w:val="00AC67AE"/>
    <w:rsid w:val="00AC6A8C"/>
    <w:rsid w:val="00AC7521"/>
    <w:rsid w:val="00AC7625"/>
    <w:rsid w:val="00AC77CF"/>
    <w:rsid w:val="00AC7A2F"/>
    <w:rsid w:val="00AC7DDD"/>
    <w:rsid w:val="00AC7E15"/>
    <w:rsid w:val="00AC7F79"/>
    <w:rsid w:val="00AC7FD4"/>
    <w:rsid w:val="00AD0371"/>
    <w:rsid w:val="00AD0B5D"/>
    <w:rsid w:val="00AD0B64"/>
    <w:rsid w:val="00AD0B7A"/>
    <w:rsid w:val="00AD0CCE"/>
    <w:rsid w:val="00AD1531"/>
    <w:rsid w:val="00AD15E1"/>
    <w:rsid w:val="00AD181A"/>
    <w:rsid w:val="00AD1C85"/>
    <w:rsid w:val="00AD1D7A"/>
    <w:rsid w:val="00AD2077"/>
    <w:rsid w:val="00AD237D"/>
    <w:rsid w:val="00AD258E"/>
    <w:rsid w:val="00AD27BF"/>
    <w:rsid w:val="00AD28DD"/>
    <w:rsid w:val="00AD291F"/>
    <w:rsid w:val="00AD2CFC"/>
    <w:rsid w:val="00AD2D5F"/>
    <w:rsid w:val="00AD315A"/>
    <w:rsid w:val="00AD3320"/>
    <w:rsid w:val="00AD3330"/>
    <w:rsid w:val="00AD33EA"/>
    <w:rsid w:val="00AD345B"/>
    <w:rsid w:val="00AD37E7"/>
    <w:rsid w:val="00AD38E6"/>
    <w:rsid w:val="00AD3C2E"/>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822"/>
    <w:rsid w:val="00AD7AFD"/>
    <w:rsid w:val="00AE02EF"/>
    <w:rsid w:val="00AE0572"/>
    <w:rsid w:val="00AE08B2"/>
    <w:rsid w:val="00AE0C5D"/>
    <w:rsid w:val="00AE141A"/>
    <w:rsid w:val="00AE190C"/>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1D3"/>
    <w:rsid w:val="00AE483A"/>
    <w:rsid w:val="00AE49EB"/>
    <w:rsid w:val="00AE4DC9"/>
    <w:rsid w:val="00AE4F23"/>
    <w:rsid w:val="00AE5296"/>
    <w:rsid w:val="00AE52A4"/>
    <w:rsid w:val="00AE559B"/>
    <w:rsid w:val="00AE55D5"/>
    <w:rsid w:val="00AE62B1"/>
    <w:rsid w:val="00AE66B6"/>
    <w:rsid w:val="00AE6981"/>
    <w:rsid w:val="00AE6B51"/>
    <w:rsid w:val="00AE6BAC"/>
    <w:rsid w:val="00AE6E90"/>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77E"/>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2CF5"/>
    <w:rsid w:val="00B03B2B"/>
    <w:rsid w:val="00B04059"/>
    <w:rsid w:val="00B0427C"/>
    <w:rsid w:val="00B048D1"/>
    <w:rsid w:val="00B04DDB"/>
    <w:rsid w:val="00B050FB"/>
    <w:rsid w:val="00B05215"/>
    <w:rsid w:val="00B052AB"/>
    <w:rsid w:val="00B05591"/>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6C"/>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22F"/>
    <w:rsid w:val="00B1697F"/>
    <w:rsid w:val="00B16E84"/>
    <w:rsid w:val="00B16FE3"/>
    <w:rsid w:val="00B171F1"/>
    <w:rsid w:val="00B17670"/>
    <w:rsid w:val="00B176A0"/>
    <w:rsid w:val="00B177CA"/>
    <w:rsid w:val="00B17B39"/>
    <w:rsid w:val="00B17C17"/>
    <w:rsid w:val="00B17D93"/>
    <w:rsid w:val="00B203C3"/>
    <w:rsid w:val="00B207F4"/>
    <w:rsid w:val="00B208A6"/>
    <w:rsid w:val="00B210B6"/>
    <w:rsid w:val="00B21277"/>
    <w:rsid w:val="00B21568"/>
    <w:rsid w:val="00B2165B"/>
    <w:rsid w:val="00B21802"/>
    <w:rsid w:val="00B21A85"/>
    <w:rsid w:val="00B21BED"/>
    <w:rsid w:val="00B21C60"/>
    <w:rsid w:val="00B21D30"/>
    <w:rsid w:val="00B21DFA"/>
    <w:rsid w:val="00B21EF9"/>
    <w:rsid w:val="00B21F0A"/>
    <w:rsid w:val="00B222A5"/>
    <w:rsid w:val="00B22A02"/>
    <w:rsid w:val="00B22EB2"/>
    <w:rsid w:val="00B233B3"/>
    <w:rsid w:val="00B23881"/>
    <w:rsid w:val="00B239BA"/>
    <w:rsid w:val="00B240FC"/>
    <w:rsid w:val="00B247E8"/>
    <w:rsid w:val="00B24DB9"/>
    <w:rsid w:val="00B251E5"/>
    <w:rsid w:val="00B25300"/>
    <w:rsid w:val="00B253B5"/>
    <w:rsid w:val="00B25406"/>
    <w:rsid w:val="00B25901"/>
    <w:rsid w:val="00B25ED0"/>
    <w:rsid w:val="00B26328"/>
    <w:rsid w:val="00B26356"/>
    <w:rsid w:val="00B263C2"/>
    <w:rsid w:val="00B26491"/>
    <w:rsid w:val="00B26C56"/>
    <w:rsid w:val="00B27107"/>
    <w:rsid w:val="00B2724B"/>
    <w:rsid w:val="00B273FC"/>
    <w:rsid w:val="00B27CDE"/>
    <w:rsid w:val="00B27D7A"/>
    <w:rsid w:val="00B27DC6"/>
    <w:rsid w:val="00B302F9"/>
    <w:rsid w:val="00B3036F"/>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1E9"/>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41"/>
    <w:rsid w:val="00B42A85"/>
    <w:rsid w:val="00B42AD8"/>
    <w:rsid w:val="00B435A9"/>
    <w:rsid w:val="00B43A88"/>
    <w:rsid w:val="00B43C59"/>
    <w:rsid w:val="00B43E7A"/>
    <w:rsid w:val="00B43EBD"/>
    <w:rsid w:val="00B4468E"/>
    <w:rsid w:val="00B44A55"/>
    <w:rsid w:val="00B44B4C"/>
    <w:rsid w:val="00B45303"/>
    <w:rsid w:val="00B453D4"/>
    <w:rsid w:val="00B45AFA"/>
    <w:rsid w:val="00B45DCB"/>
    <w:rsid w:val="00B45DCC"/>
    <w:rsid w:val="00B460DF"/>
    <w:rsid w:val="00B463B0"/>
    <w:rsid w:val="00B46425"/>
    <w:rsid w:val="00B4645A"/>
    <w:rsid w:val="00B46706"/>
    <w:rsid w:val="00B46852"/>
    <w:rsid w:val="00B46AFB"/>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84C"/>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921"/>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7E7"/>
    <w:rsid w:val="00B66DBA"/>
    <w:rsid w:val="00B6729D"/>
    <w:rsid w:val="00B676EB"/>
    <w:rsid w:val="00B676F2"/>
    <w:rsid w:val="00B678AC"/>
    <w:rsid w:val="00B67D27"/>
    <w:rsid w:val="00B67DFD"/>
    <w:rsid w:val="00B67F22"/>
    <w:rsid w:val="00B700A9"/>
    <w:rsid w:val="00B7046E"/>
    <w:rsid w:val="00B704D0"/>
    <w:rsid w:val="00B70FFD"/>
    <w:rsid w:val="00B71348"/>
    <w:rsid w:val="00B7195C"/>
    <w:rsid w:val="00B71B05"/>
    <w:rsid w:val="00B71F57"/>
    <w:rsid w:val="00B71F69"/>
    <w:rsid w:val="00B71FE9"/>
    <w:rsid w:val="00B72691"/>
    <w:rsid w:val="00B72B75"/>
    <w:rsid w:val="00B72E8F"/>
    <w:rsid w:val="00B730ED"/>
    <w:rsid w:val="00B73173"/>
    <w:rsid w:val="00B73764"/>
    <w:rsid w:val="00B738E9"/>
    <w:rsid w:val="00B741A4"/>
    <w:rsid w:val="00B744E7"/>
    <w:rsid w:val="00B74874"/>
    <w:rsid w:val="00B75156"/>
    <w:rsid w:val="00B751F8"/>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1A5"/>
    <w:rsid w:val="00B833D4"/>
    <w:rsid w:val="00B837F3"/>
    <w:rsid w:val="00B8381B"/>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47F"/>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2CF6"/>
    <w:rsid w:val="00BA2DCF"/>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6A98"/>
    <w:rsid w:val="00BA74B3"/>
    <w:rsid w:val="00BA77BA"/>
    <w:rsid w:val="00BA7841"/>
    <w:rsid w:val="00BA7F3C"/>
    <w:rsid w:val="00BB023C"/>
    <w:rsid w:val="00BB0739"/>
    <w:rsid w:val="00BB0AFC"/>
    <w:rsid w:val="00BB0B10"/>
    <w:rsid w:val="00BB10BA"/>
    <w:rsid w:val="00BB10E8"/>
    <w:rsid w:val="00BB137A"/>
    <w:rsid w:val="00BB1636"/>
    <w:rsid w:val="00BB16B7"/>
    <w:rsid w:val="00BB1857"/>
    <w:rsid w:val="00BB1A60"/>
    <w:rsid w:val="00BB1B4A"/>
    <w:rsid w:val="00BB1D10"/>
    <w:rsid w:val="00BB1D16"/>
    <w:rsid w:val="00BB1EFB"/>
    <w:rsid w:val="00BB20D5"/>
    <w:rsid w:val="00BB21B4"/>
    <w:rsid w:val="00BB2201"/>
    <w:rsid w:val="00BB23A5"/>
    <w:rsid w:val="00BB2871"/>
    <w:rsid w:val="00BB2EB4"/>
    <w:rsid w:val="00BB2F0D"/>
    <w:rsid w:val="00BB3013"/>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50F"/>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4C8"/>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B4"/>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EFB"/>
    <w:rsid w:val="00BD6FDF"/>
    <w:rsid w:val="00BD7072"/>
    <w:rsid w:val="00BD7130"/>
    <w:rsid w:val="00BD7781"/>
    <w:rsid w:val="00BD7983"/>
    <w:rsid w:val="00BD7A7D"/>
    <w:rsid w:val="00BD7CA3"/>
    <w:rsid w:val="00BE007A"/>
    <w:rsid w:val="00BE06B2"/>
    <w:rsid w:val="00BE0ADC"/>
    <w:rsid w:val="00BE1647"/>
    <w:rsid w:val="00BE1726"/>
    <w:rsid w:val="00BE17F9"/>
    <w:rsid w:val="00BE1ADF"/>
    <w:rsid w:val="00BE1B04"/>
    <w:rsid w:val="00BE21F4"/>
    <w:rsid w:val="00BE2421"/>
    <w:rsid w:val="00BE26C0"/>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4A"/>
    <w:rsid w:val="00BF0274"/>
    <w:rsid w:val="00BF0974"/>
    <w:rsid w:val="00BF0E90"/>
    <w:rsid w:val="00BF15BB"/>
    <w:rsid w:val="00BF1A31"/>
    <w:rsid w:val="00BF1E8F"/>
    <w:rsid w:val="00BF27A4"/>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050"/>
    <w:rsid w:val="00BF7482"/>
    <w:rsid w:val="00BF77E4"/>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425"/>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4F9"/>
    <w:rsid w:val="00C117AA"/>
    <w:rsid w:val="00C117CD"/>
    <w:rsid w:val="00C11D72"/>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065"/>
    <w:rsid w:val="00C20679"/>
    <w:rsid w:val="00C208C6"/>
    <w:rsid w:val="00C20949"/>
    <w:rsid w:val="00C21556"/>
    <w:rsid w:val="00C2186C"/>
    <w:rsid w:val="00C219A0"/>
    <w:rsid w:val="00C219A3"/>
    <w:rsid w:val="00C21A89"/>
    <w:rsid w:val="00C21B95"/>
    <w:rsid w:val="00C21C07"/>
    <w:rsid w:val="00C2237A"/>
    <w:rsid w:val="00C22424"/>
    <w:rsid w:val="00C22739"/>
    <w:rsid w:val="00C22C49"/>
    <w:rsid w:val="00C2360B"/>
    <w:rsid w:val="00C23DAC"/>
    <w:rsid w:val="00C243E0"/>
    <w:rsid w:val="00C244F9"/>
    <w:rsid w:val="00C24830"/>
    <w:rsid w:val="00C2490C"/>
    <w:rsid w:val="00C24F38"/>
    <w:rsid w:val="00C25293"/>
    <w:rsid w:val="00C256FA"/>
    <w:rsid w:val="00C25968"/>
    <w:rsid w:val="00C259B4"/>
    <w:rsid w:val="00C25BAC"/>
    <w:rsid w:val="00C263D4"/>
    <w:rsid w:val="00C2675D"/>
    <w:rsid w:val="00C26848"/>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4FB0"/>
    <w:rsid w:val="00C361CA"/>
    <w:rsid w:val="00C3668A"/>
    <w:rsid w:val="00C36727"/>
    <w:rsid w:val="00C36AA4"/>
    <w:rsid w:val="00C37200"/>
    <w:rsid w:val="00C37553"/>
    <w:rsid w:val="00C377E6"/>
    <w:rsid w:val="00C37A98"/>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B57"/>
    <w:rsid w:val="00C43FFE"/>
    <w:rsid w:val="00C4415B"/>
    <w:rsid w:val="00C450DD"/>
    <w:rsid w:val="00C45482"/>
    <w:rsid w:val="00C4558A"/>
    <w:rsid w:val="00C45737"/>
    <w:rsid w:val="00C45B7E"/>
    <w:rsid w:val="00C46263"/>
    <w:rsid w:val="00C46581"/>
    <w:rsid w:val="00C467B0"/>
    <w:rsid w:val="00C469AD"/>
    <w:rsid w:val="00C46C85"/>
    <w:rsid w:val="00C46DFE"/>
    <w:rsid w:val="00C47489"/>
    <w:rsid w:val="00C47C3B"/>
    <w:rsid w:val="00C47EA0"/>
    <w:rsid w:val="00C500DF"/>
    <w:rsid w:val="00C501B0"/>
    <w:rsid w:val="00C50635"/>
    <w:rsid w:val="00C50852"/>
    <w:rsid w:val="00C50C5D"/>
    <w:rsid w:val="00C50E15"/>
    <w:rsid w:val="00C512C7"/>
    <w:rsid w:val="00C51D2E"/>
    <w:rsid w:val="00C52960"/>
    <w:rsid w:val="00C52CF7"/>
    <w:rsid w:val="00C52F3B"/>
    <w:rsid w:val="00C53106"/>
    <w:rsid w:val="00C537C3"/>
    <w:rsid w:val="00C53B09"/>
    <w:rsid w:val="00C53B8D"/>
    <w:rsid w:val="00C53C60"/>
    <w:rsid w:val="00C53FB4"/>
    <w:rsid w:val="00C54791"/>
    <w:rsid w:val="00C54AA2"/>
    <w:rsid w:val="00C54D90"/>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18"/>
    <w:rsid w:val="00C65E3F"/>
    <w:rsid w:val="00C65F1B"/>
    <w:rsid w:val="00C669C1"/>
    <w:rsid w:val="00C673D9"/>
    <w:rsid w:val="00C67A0E"/>
    <w:rsid w:val="00C7043E"/>
    <w:rsid w:val="00C706E8"/>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38"/>
    <w:rsid w:val="00C75986"/>
    <w:rsid w:val="00C75D2E"/>
    <w:rsid w:val="00C75E53"/>
    <w:rsid w:val="00C7603B"/>
    <w:rsid w:val="00C76A1A"/>
    <w:rsid w:val="00C76C6E"/>
    <w:rsid w:val="00C7703E"/>
    <w:rsid w:val="00C77370"/>
    <w:rsid w:val="00C77721"/>
    <w:rsid w:val="00C77B73"/>
    <w:rsid w:val="00C8025E"/>
    <w:rsid w:val="00C80414"/>
    <w:rsid w:val="00C80486"/>
    <w:rsid w:val="00C80BCD"/>
    <w:rsid w:val="00C80D35"/>
    <w:rsid w:val="00C81226"/>
    <w:rsid w:val="00C81236"/>
    <w:rsid w:val="00C81522"/>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5912"/>
    <w:rsid w:val="00C85BF1"/>
    <w:rsid w:val="00C861BF"/>
    <w:rsid w:val="00C8648C"/>
    <w:rsid w:val="00C86628"/>
    <w:rsid w:val="00C869BB"/>
    <w:rsid w:val="00C86CFD"/>
    <w:rsid w:val="00C86F30"/>
    <w:rsid w:val="00C86FFA"/>
    <w:rsid w:val="00C87119"/>
    <w:rsid w:val="00C871C7"/>
    <w:rsid w:val="00C872EF"/>
    <w:rsid w:val="00C87405"/>
    <w:rsid w:val="00C8762A"/>
    <w:rsid w:val="00C909DF"/>
    <w:rsid w:val="00C909F7"/>
    <w:rsid w:val="00C90A16"/>
    <w:rsid w:val="00C91018"/>
    <w:rsid w:val="00C910F4"/>
    <w:rsid w:val="00C91B0B"/>
    <w:rsid w:val="00C91C9F"/>
    <w:rsid w:val="00C91E8F"/>
    <w:rsid w:val="00C91F57"/>
    <w:rsid w:val="00C91FA3"/>
    <w:rsid w:val="00C91FAD"/>
    <w:rsid w:val="00C92168"/>
    <w:rsid w:val="00C921BD"/>
    <w:rsid w:val="00C9244A"/>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3F1"/>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733"/>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92B"/>
    <w:rsid w:val="00CB4C4D"/>
    <w:rsid w:val="00CB50B7"/>
    <w:rsid w:val="00CB522C"/>
    <w:rsid w:val="00CB5517"/>
    <w:rsid w:val="00CB5C09"/>
    <w:rsid w:val="00CB6164"/>
    <w:rsid w:val="00CB67E0"/>
    <w:rsid w:val="00CB69C9"/>
    <w:rsid w:val="00CB6A20"/>
    <w:rsid w:val="00CB6D63"/>
    <w:rsid w:val="00CB6F0F"/>
    <w:rsid w:val="00CB755C"/>
    <w:rsid w:val="00CB78A2"/>
    <w:rsid w:val="00CB7CEB"/>
    <w:rsid w:val="00CB7F7D"/>
    <w:rsid w:val="00CC0116"/>
    <w:rsid w:val="00CC0230"/>
    <w:rsid w:val="00CC0348"/>
    <w:rsid w:val="00CC05A2"/>
    <w:rsid w:val="00CC0665"/>
    <w:rsid w:val="00CC0B18"/>
    <w:rsid w:val="00CC0DA7"/>
    <w:rsid w:val="00CC1519"/>
    <w:rsid w:val="00CC1BC5"/>
    <w:rsid w:val="00CC1EA0"/>
    <w:rsid w:val="00CC1FD7"/>
    <w:rsid w:val="00CC2183"/>
    <w:rsid w:val="00CC248B"/>
    <w:rsid w:val="00CC28F7"/>
    <w:rsid w:val="00CC2961"/>
    <w:rsid w:val="00CC2C3C"/>
    <w:rsid w:val="00CC2C5E"/>
    <w:rsid w:val="00CC306A"/>
    <w:rsid w:val="00CC3086"/>
    <w:rsid w:val="00CC3477"/>
    <w:rsid w:val="00CC356C"/>
    <w:rsid w:val="00CC36DA"/>
    <w:rsid w:val="00CC36E3"/>
    <w:rsid w:val="00CC3990"/>
    <w:rsid w:val="00CC3F06"/>
    <w:rsid w:val="00CC40CE"/>
    <w:rsid w:val="00CC410B"/>
    <w:rsid w:val="00CC4AB9"/>
    <w:rsid w:val="00CC5017"/>
    <w:rsid w:val="00CC5139"/>
    <w:rsid w:val="00CC5809"/>
    <w:rsid w:val="00CC589D"/>
    <w:rsid w:val="00CC58D2"/>
    <w:rsid w:val="00CC653C"/>
    <w:rsid w:val="00CC69B7"/>
    <w:rsid w:val="00CC6A5C"/>
    <w:rsid w:val="00CC705C"/>
    <w:rsid w:val="00CC774E"/>
    <w:rsid w:val="00CC78C1"/>
    <w:rsid w:val="00CC7AFF"/>
    <w:rsid w:val="00CC7C0B"/>
    <w:rsid w:val="00CC7D2C"/>
    <w:rsid w:val="00CC7D52"/>
    <w:rsid w:val="00CD00C8"/>
    <w:rsid w:val="00CD0929"/>
    <w:rsid w:val="00CD0C2F"/>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09"/>
    <w:rsid w:val="00CD6D72"/>
    <w:rsid w:val="00CD6FC2"/>
    <w:rsid w:val="00CD76C9"/>
    <w:rsid w:val="00CD79FB"/>
    <w:rsid w:val="00CD7A9D"/>
    <w:rsid w:val="00CD7AC2"/>
    <w:rsid w:val="00CD7AF6"/>
    <w:rsid w:val="00CD7CF2"/>
    <w:rsid w:val="00CE0026"/>
    <w:rsid w:val="00CE0533"/>
    <w:rsid w:val="00CE08AC"/>
    <w:rsid w:val="00CE0BC6"/>
    <w:rsid w:val="00CE0CB7"/>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E7D"/>
    <w:rsid w:val="00CE6F0F"/>
    <w:rsid w:val="00CE6FF0"/>
    <w:rsid w:val="00CE7056"/>
    <w:rsid w:val="00CE70D7"/>
    <w:rsid w:val="00CE752C"/>
    <w:rsid w:val="00CE784E"/>
    <w:rsid w:val="00CE7B59"/>
    <w:rsid w:val="00CE7E4F"/>
    <w:rsid w:val="00CE7F0E"/>
    <w:rsid w:val="00CF005A"/>
    <w:rsid w:val="00CF0141"/>
    <w:rsid w:val="00CF0624"/>
    <w:rsid w:val="00CF072C"/>
    <w:rsid w:val="00CF0A27"/>
    <w:rsid w:val="00CF0A7A"/>
    <w:rsid w:val="00CF0E1C"/>
    <w:rsid w:val="00CF145B"/>
    <w:rsid w:val="00CF14D9"/>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378"/>
    <w:rsid w:val="00CF5460"/>
    <w:rsid w:val="00CF56D4"/>
    <w:rsid w:val="00CF5B70"/>
    <w:rsid w:val="00CF5EB2"/>
    <w:rsid w:val="00CF62C4"/>
    <w:rsid w:val="00CF6941"/>
    <w:rsid w:val="00CF6955"/>
    <w:rsid w:val="00CF72CB"/>
    <w:rsid w:val="00CF7784"/>
    <w:rsid w:val="00CF7941"/>
    <w:rsid w:val="00CF7A18"/>
    <w:rsid w:val="00CF7CD0"/>
    <w:rsid w:val="00CF7D28"/>
    <w:rsid w:val="00CF7E5C"/>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4A1"/>
    <w:rsid w:val="00D0366C"/>
    <w:rsid w:val="00D038C4"/>
    <w:rsid w:val="00D03C6C"/>
    <w:rsid w:val="00D045D3"/>
    <w:rsid w:val="00D04A93"/>
    <w:rsid w:val="00D04CBF"/>
    <w:rsid w:val="00D04D77"/>
    <w:rsid w:val="00D04DAC"/>
    <w:rsid w:val="00D04F87"/>
    <w:rsid w:val="00D0540E"/>
    <w:rsid w:val="00D05625"/>
    <w:rsid w:val="00D05817"/>
    <w:rsid w:val="00D05C3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CE6"/>
    <w:rsid w:val="00D12D89"/>
    <w:rsid w:val="00D131AA"/>
    <w:rsid w:val="00D13393"/>
    <w:rsid w:val="00D13826"/>
    <w:rsid w:val="00D13C75"/>
    <w:rsid w:val="00D13C82"/>
    <w:rsid w:val="00D13DCE"/>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5A03"/>
    <w:rsid w:val="00D260E6"/>
    <w:rsid w:val="00D2627F"/>
    <w:rsid w:val="00D26537"/>
    <w:rsid w:val="00D26704"/>
    <w:rsid w:val="00D26BA0"/>
    <w:rsid w:val="00D26D5E"/>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37D5E"/>
    <w:rsid w:val="00D40990"/>
    <w:rsid w:val="00D40B32"/>
    <w:rsid w:val="00D40BE8"/>
    <w:rsid w:val="00D40C92"/>
    <w:rsid w:val="00D413DC"/>
    <w:rsid w:val="00D4182B"/>
    <w:rsid w:val="00D41E4D"/>
    <w:rsid w:val="00D42216"/>
    <w:rsid w:val="00D425D5"/>
    <w:rsid w:val="00D42EC9"/>
    <w:rsid w:val="00D432B8"/>
    <w:rsid w:val="00D436A2"/>
    <w:rsid w:val="00D43812"/>
    <w:rsid w:val="00D43A69"/>
    <w:rsid w:val="00D43A9F"/>
    <w:rsid w:val="00D43D8F"/>
    <w:rsid w:val="00D43DA2"/>
    <w:rsid w:val="00D43DCF"/>
    <w:rsid w:val="00D44230"/>
    <w:rsid w:val="00D44392"/>
    <w:rsid w:val="00D4491B"/>
    <w:rsid w:val="00D44C6A"/>
    <w:rsid w:val="00D4509A"/>
    <w:rsid w:val="00D45412"/>
    <w:rsid w:val="00D45970"/>
    <w:rsid w:val="00D45B76"/>
    <w:rsid w:val="00D45D9B"/>
    <w:rsid w:val="00D45EB6"/>
    <w:rsid w:val="00D461C6"/>
    <w:rsid w:val="00D46A70"/>
    <w:rsid w:val="00D46F69"/>
    <w:rsid w:val="00D46FA8"/>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1B"/>
    <w:rsid w:val="00D53FA4"/>
    <w:rsid w:val="00D54159"/>
    <w:rsid w:val="00D54D5D"/>
    <w:rsid w:val="00D5501E"/>
    <w:rsid w:val="00D55625"/>
    <w:rsid w:val="00D563CF"/>
    <w:rsid w:val="00D5657E"/>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1FBD"/>
    <w:rsid w:val="00D620D5"/>
    <w:rsid w:val="00D62331"/>
    <w:rsid w:val="00D62944"/>
    <w:rsid w:val="00D6298A"/>
    <w:rsid w:val="00D62BEE"/>
    <w:rsid w:val="00D62DF7"/>
    <w:rsid w:val="00D6352D"/>
    <w:rsid w:val="00D63877"/>
    <w:rsid w:val="00D639A8"/>
    <w:rsid w:val="00D63AD0"/>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99C"/>
    <w:rsid w:val="00D67B6B"/>
    <w:rsid w:val="00D67C7D"/>
    <w:rsid w:val="00D67E69"/>
    <w:rsid w:val="00D7001B"/>
    <w:rsid w:val="00D7067E"/>
    <w:rsid w:val="00D70BAF"/>
    <w:rsid w:val="00D70C8F"/>
    <w:rsid w:val="00D70CE1"/>
    <w:rsid w:val="00D70DB5"/>
    <w:rsid w:val="00D70F4E"/>
    <w:rsid w:val="00D71425"/>
    <w:rsid w:val="00D714AD"/>
    <w:rsid w:val="00D71E24"/>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D1E"/>
    <w:rsid w:val="00D76E39"/>
    <w:rsid w:val="00D7749E"/>
    <w:rsid w:val="00D775C4"/>
    <w:rsid w:val="00D77CD1"/>
    <w:rsid w:val="00D77D58"/>
    <w:rsid w:val="00D80471"/>
    <w:rsid w:val="00D80A05"/>
    <w:rsid w:val="00D811B4"/>
    <w:rsid w:val="00D8142E"/>
    <w:rsid w:val="00D8157E"/>
    <w:rsid w:val="00D8234A"/>
    <w:rsid w:val="00D8279F"/>
    <w:rsid w:val="00D8298B"/>
    <w:rsid w:val="00D82F98"/>
    <w:rsid w:val="00D8306E"/>
    <w:rsid w:val="00D83BE6"/>
    <w:rsid w:val="00D83E08"/>
    <w:rsid w:val="00D83EA1"/>
    <w:rsid w:val="00D83FED"/>
    <w:rsid w:val="00D841A7"/>
    <w:rsid w:val="00D844CF"/>
    <w:rsid w:val="00D844D2"/>
    <w:rsid w:val="00D845CB"/>
    <w:rsid w:val="00D847DD"/>
    <w:rsid w:val="00D84D97"/>
    <w:rsid w:val="00D84F71"/>
    <w:rsid w:val="00D8546D"/>
    <w:rsid w:val="00D858D4"/>
    <w:rsid w:val="00D8628E"/>
    <w:rsid w:val="00D862D9"/>
    <w:rsid w:val="00D86354"/>
    <w:rsid w:val="00D86A72"/>
    <w:rsid w:val="00D86AE7"/>
    <w:rsid w:val="00D86BB1"/>
    <w:rsid w:val="00D8700A"/>
    <w:rsid w:val="00D870DE"/>
    <w:rsid w:val="00D87669"/>
    <w:rsid w:val="00D877A0"/>
    <w:rsid w:val="00D87AFF"/>
    <w:rsid w:val="00D87B7F"/>
    <w:rsid w:val="00D87B90"/>
    <w:rsid w:val="00D90367"/>
    <w:rsid w:val="00D907A0"/>
    <w:rsid w:val="00D90809"/>
    <w:rsid w:val="00D90B80"/>
    <w:rsid w:val="00D90C67"/>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3EAD"/>
    <w:rsid w:val="00D944D9"/>
    <w:rsid w:val="00D947A0"/>
    <w:rsid w:val="00D94CFA"/>
    <w:rsid w:val="00D94D9A"/>
    <w:rsid w:val="00D94DF0"/>
    <w:rsid w:val="00D951D6"/>
    <w:rsid w:val="00D9525E"/>
    <w:rsid w:val="00D95DE8"/>
    <w:rsid w:val="00D95ED1"/>
    <w:rsid w:val="00D9744F"/>
    <w:rsid w:val="00D974F6"/>
    <w:rsid w:val="00DA0124"/>
    <w:rsid w:val="00DA02E0"/>
    <w:rsid w:val="00DA049C"/>
    <w:rsid w:val="00DA055A"/>
    <w:rsid w:val="00DA0836"/>
    <w:rsid w:val="00DA0FAF"/>
    <w:rsid w:val="00DA11AD"/>
    <w:rsid w:val="00DA1411"/>
    <w:rsid w:val="00DA142B"/>
    <w:rsid w:val="00DA1BD7"/>
    <w:rsid w:val="00DA1C03"/>
    <w:rsid w:val="00DA1D44"/>
    <w:rsid w:val="00DA1FEC"/>
    <w:rsid w:val="00DA2198"/>
    <w:rsid w:val="00DA257E"/>
    <w:rsid w:val="00DA2802"/>
    <w:rsid w:val="00DA2826"/>
    <w:rsid w:val="00DA2883"/>
    <w:rsid w:val="00DA290E"/>
    <w:rsid w:val="00DA2964"/>
    <w:rsid w:val="00DA2A11"/>
    <w:rsid w:val="00DA2BDB"/>
    <w:rsid w:val="00DA2DF3"/>
    <w:rsid w:val="00DA3545"/>
    <w:rsid w:val="00DA394C"/>
    <w:rsid w:val="00DA3CA5"/>
    <w:rsid w:val="00DA4085"/>
    <w:rsid w:val="00DA45DA"/>
    <w:rsid w:val="00DA4664"/>
    <w:rsid w:val="00DA4A83"/>
    <w:rsid w:val="00DA57EA"/>
    <w:rsid w:val="00DA5D34"/>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891"/>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5A30"/>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34D"/>
    <w:rsid w:val="00DC2570"/>
    <w:rsid w:val="00DC2791"/>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81F"/>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27F"/>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7A1"/>
    <w:rsid w:val="00DE2C33"/>
    <w:rsid w:val="00DE2F70"/>
    <w:rsid w:val="00DE2FD8"/>
    <w:rsid w:val="00DE352C"/>
    <w:rsid w:val="00DE3845"/>
    <w:rsid w:val="00DE3BF1"/>
    <w:rsid w:val="00DE3EBC"/>
    <w:rsid w:val="00DE4035"/>
    <w:rsid w:val="00DE477C"/>
    <w:rsid w:val="00DE4781"/>
    <w:rsid w:val="00DE52DC"/>
    <w:rsid w:val="00DE538B"/>
    <w:rsid w:val="00DE54D7"/>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18"/>
    <w:rsid w:val="00DF337B"/>
    <w:rsid w:val="00DF33AB"/>
    <w:rsid w:val="00DF35DE"/>
    <w:rsid w:val="00DF3ACD"/>
    <w:rsid w:val="00DF3BAF"/>
    <w:rsid w:val="00DF3E33"/>
    <w:rsid w:val="00DF3F48"/>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1A"/>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8D"/>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DDF"/>
    <w:rsid w:val="00E15E21"/>
    <w:rsid w:val="00E1633A"/>
    <w:rsid w:val="00E16656"/>
    <w:rsid w:val="00E168EC"/>
    <w:rsid w:val="00E16D94"/>
    <w:rsid w:val="00E16DC4"/>
    <w:rsid w:val="00E17A75"/>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0D"/>
    <w:rsid w:val="00E227BE"/>
    <w:rsid w:val="00E22DD0"/>
    <w:rsid w:val="00E232B6"/>
    <w:rsid w:val="00E236B9"/>
    <w:rsid w:val="00E237EE"/>
    <w:rsid w:val="00E23969"/>
    <w:rsid w:val="00E23C0D"/>
    <w:rsid w:val="00E23CCF"/>
    <w:rsid w:val="00E24716"/>
    <w:rsid w:val="00E24DBE"/>
    <w:rsid w:val="00E25196"/>
    <w:rsid w:val="00E253CA"/>
    <w:rsid w:val="00E25D64"/>
    <w:rsid w:val="00E2616E"/>
    <w:rsid w:val="00E2637B"/>
    <w:rsid w:val="00E26383"/>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442D"/>
    <w:rsid w:val="00E35144"/>
    <w:rsid w:val="00E35726"/>
    <w:rsid w:val="00E35D06"/>
    <w:rsid w:val="00E35E20"/>
    <w:rsid w:val="00E36139"/>
    <w:rsid w:val="00E363BE"/>
    <w:rsid w:val="00E36484"/>
    <w:rsid w:val="00E36535"/>
    <w:rsid w:val="00E3656A"/>
    <w:rsid w:val="00E37D1B"/>
    <w:rsid w:val="00E4024A"/>
    <w:rsid w:val="00E4102F"/>
    <w:rsid w:val="00E412EC"/>
    <w:rsid w:val="00E41375"/>
    <w:rsid w:val="00E414D7"/>
    <w:rsid w:val="00E419A2"/>
    <w:rsid w:val="00E42467"/>
    <w:rsid w:val="00E42C3E"/>
    <w:rsid w:val="00E42D6C"/>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45C"/>
    <w:rsid w:val="00E51569"/>
    <w:rsid w:val="00E51B65"/>
    <w:rsid w:val="00E51D77"/>
    <w:rsid w:val="00E51FA8"/>
    <w:rsid w:val="00E5213C"/>
    <w:rsid w:val="00E5215A"/>
    <w:rsid w:val="00E523E4"/>
    <w:rsid w:val="00E52651"/>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15FC"/>
    <w:rsid w:val="00E623C3"/>
    <w:rsid w:val="00E62E0B"/>
    <w:rsid w:val="00E62FBE"/>
    <w:rsid w:val="00E631A2"/>
    <w:rsid w:val="00E632A8"/>
    <w:rsid w:val="00E636AF"/>
    <w:rsid w:val="00E63AC1"/>
    <w:rsid w:val="00E63C46"/>
    <w:rsid w:val="00E63FAB"/>
    <w:rsid w:val="00E63FC6"/>
    <w:rsid w:val="00E64664"/>
    <w:rsid w:val="00E64A28"/>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626"/>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8CB"/>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87B35"/>
    <w:rsid w:val="00E9010E"/>
    <w:rsid w:val="00E90153"/>
    <w:rsid w:val="00E9021C"/>
    <w:rsid w:val="00E90BCA"/>
    <w:rsid w:val="00E90F89"/>
    <w:rsid w:val="00E90FE2"/>
    <w:rsid w:val="00E911D5"/>
    <w:rsid w:val="00E91964"/>
    <w:rsid w:val="00E91A0B"/>
    <w:rsid w:val="00E91C87"/>
    <w:rsid w:val="00E920B4"/>
    <w:rsid w:val="00E92550"/>
    <w:rsid w:val="00E93500"/>
    <w:rsid w:val="00E937F9"/>
    <w:rsid w:val="00E9387F"/>
    <w:rsid w:val="00E93B75"/>
    <w:rsid w:val="00E93EA8"/>
    <w:rsid w:val="00E940FD"/>
    <w:rsid w:val="00E943A1"/>
    <w:rsid w:val="00E9458A"/>
    <w:rsid w:val="00E9492F"/>
    <w:rsid w:val="00E94CA8"/>
    <w:rsid w:val="00E94F23"/>
    <w:rsid w:val="00E94F3D"/>
    <w:rsid w:val="00E9594C"/>
    <w:rsid w:val="00E95F73"/>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18EE"/>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A7F08"/>
    <w:rsid w:val="00EB0DC8"/>
    <w:rsid w:val="00EB0DFB"/>
    <w:rsid w:val="00EB10ED"/>
    <w:rsid w:val="00EB12B2"/>
    <w:rsid w:val="00EB1468"/>
    <w:rsid w:val="00EB1A51"/>
    <w:rsid w:val="00EB1FCB"/>
    <w:rsid w:val="00EB2BD0"/>
    <w:rsid w:val="00EB2F30"/>
    <w:rsid w:val="00EB318A"/>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63"/>
    <w:rsid w:val="00EC53EE"/>
    <w:rsid w:val="00EC5854"/>
    <w:rsid w:val="00EC5BA1"/>
    <w:rsid w:val="00EC6142"/>
    <w:rsid w:val="00EC61B9"/>
    <w:rsid w:val="00EC67A8"/>
    <w:rsid w:val="00EC6806"/>
    <w:rsid w:val="00EC683B"/>
    <w:rsid w:val="00EC68E3"/>
    <w:rsid w:val="00EC6E96"/>
    <w:rsid w:val="00EC6FA7"/>
    <w:rsid w:val="00EC7092"/>
    <w:rsid w:val="00EC7580"/>
    <w:rsid w:val="00EC76E2"/>
    <w:rsid w:val="00EC7D05"/>
    <w:rsid w:val="00ED0616"/>
    <w:rsid w:val="00ED092A"/>
    <w:rsid w:val="00ED0AE1"/>
    <w:rsid w:val="00ED126E"/>
    <w:rsid w:val="00ED166E"/>
    <w:rsid w:val="00ED16E0"/>
    <w:rsid w:val="00ED180E"/>
    <w:rsid w:val="00ED1B35"/>
    <w:rsid w:val="00ED1E5B"/>
    <w:rsid w:val="00ED1F06"/>
    <w:rsid w:val="00ED2520"/>
    <w:rsid w:val="00ED28DF"/>
    <w:rsid w:val="00ED3271"/>
    <w:rsid w:val="00ED3332"/>
    <w:rsid w:val="00ED3751"/>
    <w:rsid w:val="00ED37BC"/>
    <w:rsid w:val="00ED38AB"/>
    <w:rsid w:val="00ED4A9E"/>
    <w:rsid w:val="00ED4BD7"/>
    <w:rsid w:val="00ED4E32"/>
    <w:rsid w:val="00ED5146"/>
    <w:rsid w:val="00ED597F"/>
    <w:rsid w:val="00ED64C2"/>
    <w:rsid w:val="00ED64C8"/>
    <w:rsid w:val="00ED67DB"/>
    <w:rsid w:val="00ED702F"/>
    <w:rsid w:val="00ED72A8"/>
    <w:rsid w:val="00ED734D"/>
    <w:rsid w:val="00ED7781"/>
    <w:rsid w:val="00ED7ED5"/>
    <w:rsid w:val="00EE0125"/>
    <w:rsid w:val="00EE06ED"/>
    <w:rsid w:val="00EE07FD"/>
    <w:rsid w:val="00EE09DC"/>
    <w:rsid w:val="00EE0A15"/>
    <w:rsid w:val="00EE0C42"/>
    <w:rsid w:val="00EE0D04"/>
    <w:rsid w:val="00EE0D89"/>
    <w:rsid w:val="00EE10C0"/>
    <w:rsid w:val="00EE118A"/>
    <w:rsid w:val="00EE160E"/>
    <w:rsid w:val="00EE17F7"/>
    <w:rsid w:val="00EE1871"/>
    <w:rsid w:val="00EE19AE"/>
    <w:rsid w:val="00EE1BFF"/>
    <w:rsid w:val="00EE257F"/>
    <w:rsid w:val="00EE2BBA"/>
    <w:rsid w:val="00EE2BE1"/>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4C1"/>
    <w:rsid w:val="00EF5967"/>
    <w:rsid w:val="00EF59A3"/>
    <w:rsid w:val="00EF5B13"/>
    <w:rsid w:val="00EF5FB7"/>
    <w:rsid w:val="00EF618D"/>
    <w:rsid w:val="00EF6386"/>
    <w:rsid w:val="00EF64DE"/>
    <w:rsid w:val="00EF6651"/>
    <w:rsid w:val="00EF721B"/>
    <w:rsid w:val="00EF72C1"/>
    <w:rsid w:val="00EF7434"/>
    <w:rsid w:val="00EF77A3"/>
    <w:rsid w:val="00EF7D72"/>
    <w:rsid w:val="00EF7E4D"/>
    <w:rsid w:val="00EF7F15"/>
    <w:rsid w:val="00EF7FF1"/>
    <w:rsid w:val="00F00097"/>
    <w:rsid w:val="00F00196"/>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10C"/>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A00"/>
    <w:rsid w:val="00F16E64"/>
    <w:rsid w:val="00F16F4E"/>
    <w:rsid w:val="00F170C5"/>
    <w:rsid w:val="00F17422"/>
    <w:rsid w:val="00F175F6"/>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B65"/>
    <w:rsid w:val="00F31D31"/>
    <w:rsid w:val="00F31DBF"/>
    <w:rsid w:val="00F32116"/>
    <w:rsid w:val="00F323F3"/>
    <w:rsid w:val="00F3282D"/>
    <w:rsid w:val="00F328E6"/>
    <w:rsid w:val="00F32A7F"/>
    <w:rsid w:val="00F32BAD"/>
    <w:rsid w:val="00F32D31"/>
    <w:rsid w:val="00F32DB9"/>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307"/>
    <w:rsid w:val="00F40B03"/>
    <w:rsid w:val="00F41550"/>
    <w:rsid w:val="00F418B7"/>
    <w:rsid w:val="00F41ECB"/>
    <w:rsid w:val="00F41FE5"/>
    <w:rsid w:val="00F422BE"/>
    <w:rsid w:val="00F4242B"/>
    <w:rsid w:val="00F42D5F"/>
    <w:rsid w:val="00F42F2F"/>
    <w:rsid w:val="00F43B3C"/>
    <w:rsid w:val="00F43D7A"/>
    <w:rsid w:val="00F43DCD"/>
    <w:rsid w:val="00F43FC8"/>
    <w:rsid w:val="00F444ED"/>
    <w:rsid w:val="00F44662"/>
    <w:rsid w:val="00F44D1B"/>
    <w:rsid w:val="00F44ED1"/>
    <w:rsid w:val="00F45227"/>
    <w:rsid w:val="00F45395"/>
    <w:rsid w:val="00F457F3"/>
    <w:rsid w:val="00F45C40"/>
    <w:rsid w:val="00F4604C"/>
    <w:rsid w:val="00F460F3"/>
    <w:rsid w:val="00F464C5"/>
    <w:rsid w:val="00F46777"/>
    <w:rsid w:val="00F46884"/>
    <w:rsid w:val="00F46CC3"/>
    <w:rsid w:val="00F470B1"/>
    <w:rsid w:val="00F4742D"/>
    <w:rsid w:val="00F475BD"/>
    <w:rsid w:val="00F478AA"/>
    <w:rsid w:val="00F507DC"/>
    <w:rsid w:val="00F50DBD"/>
    <w:rsid w:val="00F50DD2"/>
    <w:rsid w:val="00F50ED1"/>
    <w:rsid w:val="00F50F80"/>
    <w:rsid w:val="00F51719"/>
    <w:rsid w:val="00F517A9"/>
    <w:rsid w:val="00F518C0"/>
    <w:rsid w:val="00F51978"/>
    <w:rsid w:val="00F51DB9"/>
    <w:rsid w:val="00F51F4A"/>
    <w:rsid w:val="00F51FD5"/>
    <w:rsid w:val="00F52071"/>
    <w:rsid w:val="00F529A0"/>
    <w:rsid w:val="00F529C4"/>
    <w:rsid w:val="00F5313E"/>
    <w:rsid w:val="00F535F2"/>
    <w:rsid w:val="00F53D4A"/>
    <w:rsid w:val="00F53E75"/>
    <w:rsid w:val="00F545DE"/>
    <w:rsid w:val="00F554FA"/>
    <w:rsid w:val="00F5555E"/>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2DF"/>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3D0"/>
    <w:rsid w:val="00F83C58"/>
    <w:rsid w:val="00F842E0"/>
    <w:rsid w:val="00F8466E"/>
    <w:rsid w:val="00F8479B"/>
    <w:rsid w:val="00F84B83"/>
    <w:rsid w:val="00F84CC7"/>
    <w:rsid w:val="00F84EFF"/>
    <w:rsid w:val="00F8507E"/>
    <w:rsid w:val="00F8510F"/>
    <w:rsid w:val="00F851F2"/>
    <w:rsid w:val="00F853C0"/>
    <w:rsid w:val="00F855CE"/>
    <w:rsid w:val="00F85693"/>
    <w:rsid w:val="00F856E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638"/>
    <w:rsid w:val="00FA5766"/>
    <w:rsid w:val="00FA6377"/>
    <w:rsid w:val="00FA6AD1"/>
    <w:rsid w:val="00FA70B8"/>
    <w:rsid w:val="00FA7203"/>
    <w:rsid w:val="00FA7BCD"/>
    <w:rsid w:val="00FB0030"/>
    <w:rsid w:val="00FB0255"/>
    <w:rsid w:val="00FB0529"/>
    <w:rsid w:val="00FB0D12"/>
    <w:rsid w:val="00FB0F24"/>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963"/>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2D6"/>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99E"/>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4CF9"/>
    <w:rsid w:val="00FE57E4"/>
    <w:rsid w:val="00FE5899"/>
    <w:rsid w:val="00FE5AA0"/>
    <w:rsid w:val="00FE63F1"/>
    <w:rsid w:val="00FE648D"/>
    <w:rsid w:val="00FE660F"/>
    <w:rsid w:val="00FE67D5"/>
    <w:rsid w:val="00FE70CB"/>
    <w:rsid w:val="00FE71D0"/>
    <w:rsid w:val="00FE7331"/>
    <w:rsid w:val="00FE7467"/>
    <w:rsid w:val="00FE790D"/>
    <w:rsid w:val="00FE7B46"/>
    <w:rsid w:val="00FF0A18"/>
    <w:rsid w:val="00FF0A53"/>
    <w:rsid w:val="00FF0D14"/>
    <w:rsid w:val="00FF1878"/>
    <w:rsid w:val="00FF1B76"/>
    <w:rsid w:val="00FF2174"/>
    <w:rsid w:val="00FF238D"/>
    <w:rsid w:val="00FF29FD"/>
    <w:rsid w:val="00FF2B1F"/>
    <w:rsid w:val="00FF36A8"/>
    <w:rsid w:val="00FF379D"/>
    <w:rsid w:val="00FF3A77"/>
    <w:rsid w:val="00FF3BA2"/>
    <w:rsid w:val="00FF3E2A"/>
    <w:rsid w:val="00FF4078"/>
    <w:rsid w:val="00FF4841"/>
    <w:rsid w:val="00FF4ABF"/>
    <w:rsid w:val="00FF52BB"/>
    <w:rsid w:val="00FF568B"/>
    <w:rsid w:val="00FF57F3"/>
    <w:rsid w:val="00FF5A0B"/>
    <w:rsid w:val="00FF5C7D"/>
    <w:rsid w:val="00FF5DA3"/>
    <w:rsid w:val="00FF5F34"/>
    <w:rsid w:val="00FF604F"/>
    <w:rsid w:val="00FF63BB"/>
    <w:rsid w:val="00FF6AC0"/>
    <w:rsid w:val="00FF6B11"/>
    <w:rsid w:val="00FF706A"/>
    <w:rsid w:val="00FF74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2F21382F"/>
  <w15:docId w15:val="{2D206FE0-D3E3-4EB0-A4E3-80A8A560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1" w:qFormat="1"/>
    <w:lsdException w:name="Medium Shading 2 Accent 1" w:uiPriority="69"/>
    <w:lsdException w:name="Medium List 1 Accent 1" w:uiPriority="70"/>
    <w:lsdException w:name="Revision" w:semiHidden="1" w:unhideWhenUsed="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1" w:qFormat="1"/>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1" w:qFormat="1"/>
    <w:lsdException w:name="Medium Shading 2 Accent 2" w:uiPriority="69"/>
    <w:lsdException w:name="Medium List 1 Accent 2" w:uiPriority="70"/>
    <w:lsdException w:name="Medium List 2 Accent 2" w:uiPriority="71"/>
    <w:lsdException w:name="Medium Grid 1 Accent 2" w:uiPriority="34"/>
    <w:lsdException w:name="Medium Grid 2 Accent 2" w:uiPriority="29" w:qFormat="1"/>
    <w:lsdException w:name="Medium Grid 3 Accent 2" w:uiPriority="3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29" w:qFormat="1"/>
    <w:lsdException w:name="Medium Shading 2 Accent 3" w:uiPriority="30" w:qFormat="1"/>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29" w:qFormat="1"/>
    <w:lsdException w:name="Colorful Grid Accent 3" w:uiPriority="30" w:qFormat="1"/>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29"/>
    <w:lsdException w:name="Medium Grid 2 Accent 4" w:uiPriority="30"/>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C33A1"/>
    <w:pPr>
      <w:spacing w:beforeLines="50" w:before="50" w:afterLines="50" w:after="50"/>
    </w:pPr>
    <w:rPr>
      <w:rFonts w:eastAsia="Times New Roma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2"/>
    <w:link w:val="41"/>
    <w:qFormat/>
    <w:pPr>
      <w:ind w:left="1418" w:hanging="1418"/>
      <w:outlineLvl w:val="3"/>
    </w:pPr>
    <w:rPr>
      <w:sz w:val="24"/>
    </w:rPr>
  </w:style>
  <w:style w:type="paragraph" w:styleId="5">
    <w:name w:val="heading 5"/>
    <w:aliases w:val="h5,Heading5,Head5,5,H5,M5,mh2,Module heading 2,heading 8,Numbered Sub-list,Heading 81,标题 81,Heading 811,Level_2,Heading 8111,Heading 81111,标题 811,标题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Header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2"/>
    <w:next w:val="a2"/>
    <w:link w:val="EQChar"/>
    <w:pPr>
      <w:keepLines/>
      <w:tabs>
        <w:tab w:val="center" w:pos="4536"/>
        <w:tab w:val="right" w:pos="9072"/>
      </w:tabs>
    </w:pPr>
    <w:rPr>
      <w:noProof/>
    </w:rPr>
  </w:style>
  <w:style w:type="character" w:customStyle="1" w:styleId="ZGSM">
    <w:name w:val="ZGSM"/>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2"/>
    <w:pPr>
      <w:keepNext w:val="0"/>
      <w:spacing w:before="0"/>
      <w:ind w:left="851" w:hanging="851"/>
    </w:pPr>
    <w:rPr>
      <w:sz w:val="20"/>
    </w:rPr>
  </w:style>
  <w:style w:type="paragraph" w:styleId="13">
    <w:name w:val="index 1"/>
    <w:basedOn w:val="a2"/>
    <w:pPr>
      <w:keepLines/>
      <w:spacing w:after="0"/>
    </w:pPr>
  </w:style>
  <w:style w:type="paragraph" w:styleId="23">
    <w:name w:val="index 2"/>
    <w:basedOn w:val="13"/>
    <w:pPr>
      <w:ind w:left="284"/>
    </w:pPr>
  </w:style>
  <w:style w:type="paragraph" w:customStyle="1" w:styleId="TT">
    <w:name w:val="TT"/>
    <w:basedOn w:val="10"/>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qFormat/>
    <w:pPr>
      <w:keepNext/>
      <w:keepLines/>
      <w:spacing w:after="0"/>
    </w:pPr>
    <w:rPr>
      <w:rFonts w:ascii="Arial" w:hAnsi="Arial"/>
      <w:sz w:val="18"/>
    </w:rPr>
  </w:style>
  <w:style w:type="paragraph" w:styleId="24">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e"/>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5">
    <w:name w:val="List Bullet 2"/>
    <w:aliases w:val="lb2"/>
    <w:basedOn w:val="af0"/>
    <w:link w:val="26"/>
    <w:pPr>
      <w:ind w:left="851"/>
    </w:pPr>
  </w:style>
  <w:style w:type="paragraph" w:styleId="af0">
    <w:name w:val="List Bullet"/>
    <w:aliases w:val="UL"/>
    <w:basedOn w:val="ae"/>
    <w:link w:val="af1"/>
  </w:style>
  <w:style w:type="paragraph" w:customStyle="1" w:styleId="EditorsNote">
    <w:name w:val="Editor's Note"/>
    <w:aliases w:val="EN,Editor's Noteormal"/>
    <w:basedOn w:val="NO"/>
    <w:link w:val="EditorsNoteChar"/>
    <w:rPr>
      <w:color w:val="FF0000"/>
    </w:rPr>
  </w:style>
  <w:style w:type="paragraph" w:customStyle="1" w:styleId="TH">
    <w:name w:val="TH"/>
    <w:basedOn w:val="a2"/>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5"/>
    <w:link w:val="34"/>
    <w:pPr>
      <w:ind w:left="1135"/>
    </w:pPr>
  </w:style>
  <w:style w:type="paragraph" w:styleId="27">
    <w:name w:val="List 2"/>
    <w:basedOn w:val="ae"/>
    <w:link w:val="28"/>
    <w:pPr>
      <w:ind w:left="851"/>
    </w:pPr>
  </w:style>
  <w:style w:type="paragraph" w:styleId="35">
    <w:name w:val="List 3"/>
    <w:basedOn w:val="27"/>
    <w:link w:val="3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7"/>
    <w:link w:val="B2Char1"/>
  </w:style>
  <w:style w:type="paragraph" w:customStyle="1" w:styleId="B3">
    <w:name w:val="B3"/>
    <w:basedOn w:val="35"/>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qFormat/>
    <w:rPr>
      <w:sz w:val="16"/>
    </w:rPr>
  </w:style>
  <w:style w:type="paragraph" w:customStyle="1" w:styleId="Guidance">
    <w:name w:val="Guidance"/>
    <w:basedOn w:val="a2"/>
    <w:link w:val="GuidanceChar"/>
    <w:rPr>
      <w:i/>
      <w:color w:val="0000FF"/>
    </w:rPr>
  </w:style>
  <w:style w:type="paragraph" w:styleId="afe">
    <w:name w:val="annotation text"/>
    <w:basedOn w:val="a2"/>
    <w:link w:val="aff"/>
    <w:qFormat/>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9">
    <w:name w:val="Body Text 2"/>
    <w:basedOn w:val="a2"/>
    <w:link w:val="2a"/>
    <w:rPr>
      <w:i/>
    </w:rPr>
  </w:style>
  <w:style w:type="paragraph" w:styleId="37">
    <w:name w:val="Body Text 3"/>
    <w:basedOn w:val="a2"/>
    <w:link w:val="38"/>
    <w:pPr>
      <w:keepNext/>
      <w:keepLines/>
    </w:pPr>
    <w:rPr>
      <w:rFonts w:eastAsia="Osaka"/>
      <w:color w:val="000000"/>
    </w:rPr>
  </w:style>
  <w:style w:type="paragraph" w:customStyle="1" w:styleId="CRCoverPage">
    <w:name w:val="CR Cover Page"/>
    <w:next w:val="a2"/>
    <w:link w:val="CRCoverPageChar"/>
    <w:qFormat/>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link w:val="tdoc-headerChar"/>
    <w:qFormat/>
    <w:rPr>
      <w:rFonts w:ascii="Arial" w:hAnsi="Arial"/>
      <w:noProof/>
      <w:sz w:val="24"/>
      <w:lang w:val="en-GB" w:eastAsia="en-US"/>
    </w:rPr>
  </w:style>
  <w:style w:type="paragraph" w:customStyle="1" w:styleId="MTDisplayEquation">
    <w:name w:val="MTDisplayEquation"/>
    <w:basedOn w:val="a2"/>
    <w:link w:val="MTDisplayEquationChar"/>
    <w:pPr>
      <w:tabs>
        <w:tab w:val="center" w:pos="4820"/>
        <w:tab w:val="right" w:pos="9640"/>
      </w:tabs>
    </w:pPr>
  </w:style>
  <w:style w:type="paragraph" w:customStyle="1" w:styleId="TOC91">
    <w:name w:val="TOC 91"/>
    <w:basedOn w:val="81"/>
    <w:pPr>
      <w:keepNext w:val="0"/>
      <w:ind w:left="1418" w:hanging="1418"/>
    </w:pPr>
  </w:style>
  <w:style w:type="paragraph" w:styleId="2b">
    <w:name w:val="Body Text Indent 2"/>
    <w:basedOn w:val="a2"/>
    <w:link w:val="2c"/>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2"/>
    <w:pPr>
      <w:spacing w:before="100" w:beforeAutospacing="1" w:after="100" w:afterAutospacing="1"/>
    </w:pPr>
    <w:rPr>
      <w:rFonts w:eastAsia="Arial Unicode MS"/>
      <w:sz w:val="24"/>
      <w:szCs w:val="24"/>
    </w:rPr>
  </w:style>
  <w:style w:type="paragraph" w:customStyle="1" w:styleId="39">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3">
    <w:name w:val="Balloon Text"/>
    <w:basedOn w:val="a2"/>
    <w:link w:val="aff4"/>
    <w:qFormat/>
    <w:rsid w:val="000067B6"/>
    <w:rPr>
      <w:rFonts w:ascii="Tahoma" w:hAnsi="Tahoma" w:cs="Tahoma"/>
      <w:sz w:val="16"/>
      <w:szCs w:val="16"/>
    </w:rPr>
  </w:style>
  <w:style w:type="table" w:styleId="aff5">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qFormat/>
    <w:rsid w:val="00B7195C"/>
    <w:rPr>
      <w:b/>
      <w:bCs/>
    </w:rPr>
  </w:style>
  <w:style w:type="paragraph" w:customStyle="1" w:styleId="2d">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qFormat/>
    <w:rsid w:val="000F27E3"/>
    <w:rPr>
      <w:rFonts w:eastAsia="ＭＳ 明朝"/>
      <w:lang w:val="en-GB" w:eastAsia="en-US" w:bidi="ar-SA"/>
    </w:rPr>
  </w:style>
  <w:style w:type="character" w:customStyle="1" w:styleId="NOChar">
    <w:name w:val="NO Char"/>
    <w:link w:val="NO"/>
    <w:qFormat/>
    <w:rsid w:val="009F4F68"/>
    <w:rPr>
      <w:rFonts w:eastAsia="ＭＳ 明朝"/>
      <w:lang w:val="en-GB" w:eastAsia="en-US" w:bidi="ar-SA"/>
    </w:rPr>
  </w:style>
  <w:style w:type="character" w:customStyle="1" w:styleId="af">
    <w:name w:val="一覧 (文字)"/>
    <w:link w:val="ae"/>
    <w:rsid w:val="00EF5967"/>
    <w:rPr>
      <w:rFonts w:eastAsia="ＭＳ 明朝"/>
      <w:lang w:val="en-GB" w:eastAsia="en-US" w:bidi="ar-SA"/>
    </w:rPr>
  </w:style>
  <w:style w:type="character" w:customStyle="1" w:styleId="H6Char">
    <w:name w:val="H6 Char"/>
    <w:link w:val="H6"/>
    <w:qFormat/>
    <w:rsid w:val="00B73764"/>
    <w:rPr>
      <w:rFonts w:ascii="Arial" w:eastAsia="ＭＳ 明朝" w:hAnsi="Arial"/>
      <w:lang w:val="en-GB" w:eastAsia="en-US" w:bidi="ar-SA"/>
    </w:rPr>
  </w:style>
  <w:style w:type="character" w:customStyle="1" w:styleId="TFChar">
    <w:name w:val="TF Char"/>
    <w:link w:val="TF"/>
    <w:qFormat/>
    <w:rsid w:val="00B73764"/>
    <w:rPr>
      <w:rFonts w:ascii="Arial" w:eastAsia="ＭＳ 明朝" w:hAnsi="Arial"/>
      <w:b/>
      <w:lang w:val="en-GB" w:eastAsia="en-US" w:bidi="ar-SA"/>
    </w:rPr>
  </w:style>
  <w:style w:type="paragraph" w:customStyle="1" w:styleId="tal1">
    <w:name w:val="tal"/>
    <w:basedOn w:val="a2"/>
    <w:rsid w:val="00702AE8"/>
    <w:pPr>
      <w:keepNext/>
      <w:spacing w:after="0"/>
    </w:pPr>
    <w:rPr>
      <w:rFonts w:ascii="Arial" w:hAnsi="Arial" w:cs="Arial"/>
      <w:sz w:val="18"/>
      <w:szCs w:val="18"/>
    </w:rPr>
  </w:style>
  <w:style w:type="character" w:customStyle="1" w:styleId="70">
    <w:name w:val="見出し 7 (文字)"/>
    <w:aliases w:val="L7 (文字),Header 7 (文字)"/>
    <w:link w:val="7"/>
    <w:rsid w:val="00347F12"/>
    <w:rPr>
      <w:rFonts w:ascii="Arial" w:hAnsi="Arial"/>
      <w:lang w:eastAsia="en-US"/>
    </w:rPr>
  </w:style>
  <w:style w:type="character" w:customStyle="1" w:styleId="PLChar">
    <w:name w:val="PL Char"/>
    <w:link w:val="PL"/>
    <w:qFormat/>
    <w:rsid w:val="00347F12"/>
    <w:rPr>
      <w:rFonts w:ascii="Courier New" w:hAnsi="Courier New"/>
      <w:noProof/>
      <w:sz w:val="16"/>
      <w:lang w:eastAsia="en-US"/>
    </w:rPr>
  </w:style>
  <w:style w:type="character" w:customStyle="1" w:styleId="EditorsNoteChar">
    <w:name w:val="Editor's Note Char"/>
    <w:link w:val="EditorsNote"/>
    <w:qFormat/>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8">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qFormat/>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qFormat/>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Level_2 (文字),Heading 8111 (文字),Heading 81111 (文字),标题 811 (文字)"/>
    <w:link w:val="5"/>
    <w:qFormat/>
    <w:rsid w:val="00347F12"/>
    <w:rPr>
      <w:rFonts w:ascii="Arial" w:hAnsi="Arial"/>
      <w:sz w:val="22"/>
      <w:lang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0"/>
    <w:rsid w:val="00347F12"/>
    <w:rPr>
      <w:rFonts w:ascii="Arial" w:hAnsi="Arial"/>
      <w:sz w:val="36"/>
      <w:lang w:eastAsia="en-US"/>
    </w:rPr>
  </w:style>
  <w:style w:type="character" w:customStyle="1" w:styleId="aff">
    <w:name w:val="コメント文字列 (文字)"/>
    <w:link w:val="afe"/>
    <w:qFormat/>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347F12"/>
    <w:rPr>
      <w:rFonts w:ascii="Arial" w:hAnsi="Arial"/>
      <w:b/>
      <w:noProof/>
      <w:sz w:val="18"/>
      <w:lang w:eastAsia="en-US"/>
    </w:rPr>
  </w:style>
  <w:style w:type="character" w:customStyle="1" w:styleId="af8">
    <w:name w:val="見出しマップ (文字)"/>
    <w:link w:val="af7"/>
    <w:rsid w:val="00347F12"/>
    <w:rPr>
      <w:rFonts w:ascii="Tahoma" w:hAnsi="Tahoma"/>
      <w:shd w:val="clear" w:color="auto" w:fill="000080"/>
      <w:lang w:eastAsia="en-US"/>
    </w:rPr>
  </w:style>
  <w:style w:type="character" w:customStyle="1" w:styleId="afa">
    <w:name w:val="書式なし (文字)"/>
    <w:link w:val="af9"/>
    <w:rsid w:val="00347F12"/>
    <w:rPr>
      <w:rFonts w:ascii="Courier New" w:hAnsi="Courier New"/>
      <w:lang w:val="nb-NO" w:eastAsia="en-US"/>
    </w:rPr>
  </w:style>
  <w:style w:type="character" w:customStyle="1" w:styleId="aff1">
    <w:name w:val="本文インデント (文字)"/>
    <w:link w:val="aff0"/>
    <w:rsid w:val="00347F12"/>
    <w:rPr>
      <w:snapToGrid w:val="0"/>
      <w:kern w:val="2"/>
      <w:sz w:val="21"/>
      <w:lang w:eastAsia="en-US"/>
    </w:rPr>
  </w:style>
  <w:style w:type="character" w:customStyle="1" w:styleId="2a">
    <w:name w:val="本文 2 (文字)"/>
    <w:link w:val="29"/>
    <w:rsid w:val="00347F12"/>
    <w:rPr>
      <w:i/>
      <w:lang w:eastAsia="en-US"/>
    </w:rPr>
  </w:style>
  <w:style w:type="character" w:customStyle="1" w:styleId="38">
    <w:name w:val="本文 3 (文字)"/>
    <w:link w:val="37"/>
    <w:rsid w:val="00347F12"/>
    <w:rPr>
      <w:rFonts w:eastAsia="Osaka"/>
      <w:color w:val="000000"/>
      <w:lang w:eastAsia="en-US"/>
    </w:rPr>
  </w:style>
  <w:style w:type="table" w:customStyle="1" w:styleId="TableGrid1">
    <w:name w:val="Table Grid1"/>
    <w:basedOn w:val="a4"/>
    <w:next w:val="aff5"/>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吹き出し (文字)"/>
    <w:link w:val="aff3"/>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qFormat/>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a">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4">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
    <w:name w:val="本文インデント 2 (文字)"/>
    <w:link w:val="2b"/>
    <w:rsid w:val="00347F12"/>
    <w:rPr>
      <w:rFonts w:ascii="Arial" w:hAnsi="Arial" w:cs="Arial"/>
      <w:lang w:eastAsia="en-US"/>
    </w:rPr>
  </w:style>
  <w:style w:type="paragraph" w:styleId="affa">
    <w:name w:val="Normal Indent"/>
    <w:aliases w:val="d"/>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aliases w:val="Level 2"/>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rPr>
      <w:rFonts w:eastAsia="SimSun"/>
    </w:rPr>
  </w:style>
  <w:style w:type="character" w:customStyle="1" w:styleId="affd">
    <w:name w:val="文末脚注文字列 (文字)"/>
    <w:link w:val="affc"/>
    <w:rsid w:val="00347F12"/>
    <w:rPr>
      <w:rFonts w:eastAsia="SimSun"/>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aliases w:val="Section Header"/>
    <w:basedOn w:val="a2"/>
    <w:next w:val="a2"/>
    <w:link w:val="afff0"/>
    <w:qFormat/>
    <w:rsid w:val="00347F12"/>
    <w:pPr>
      <w:spacing w:before="240" w:after="60"/>
      <w:outlineLvl w:val="0"/>
    </w:pPr>
    <w:rPr>
      <w:rFonts w:ascii="Courier New" w:hAnsi="Courier New"/>
      <w:lang w:val="nb-NO"/>
    </w:rPr>
  </w:style>
  <w:style w:type="character" w:customStyle="1" w:styleId="afff0">
    <w:name w:val="表題 (文字)"/>
    <w:aliases w:val="Section Header (文字)"/>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付 (文字)"/>
    <w:link w:val="afff1"/>
    <w:rsid w:val="00347F12"/>
    <w:rPr>
      <w:rFonts w:eastAsia="Times New Roman"/>
      <w:lang w:eastAsia="en-US"/>
    </w:rPr>
  </w:style>
  <w:style w:type="character" w:customStyle="1" w:styleId="af4">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5"/>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eastAsia="SimSun" w:hAnsi="Arial" w:cs="Arial"/>
      <w:sz w:val="18"/>
      <w:szCs w:val="18"/>
      <w:lang w:eastAsia="zh-CN"/>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5"/>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5">
    <w:name w:val="吹き出し1"/>
    <w:basedOn w:val="a2"/>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e">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9"/>
    <w:next w:val="29"/>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CommentNokia">
    <w:name w:val="Comment Nokia"/>
    <w:basedOn w:val="a2"/>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link w:val="11BodyTextChar"/>
    <w:rsid w:val="00347F12"/>
    <w:pPr>
      <w:spacing w:after="220"/>
      <w:ind w:left="1298"/>
    </w:pPr>
    <w:rPr>
      <w:rFonts w:ascii="Arial" w:eastAsia="SimSun" w:hAnsi="Arial"/>
      <w:lang w:eastAsia="en-GB"/>
    </w:rPr>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b">
    <w:name w:val="网格型3"/>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5"/>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link w:val="B1Car"/>
    <w:rsid w:val="00347F12"/>
    <w:pPr>
      <w:tabs>
        <w:tab w:val="num" w:pos="720"/>
      </w:tabs>
      <w:ind w:left="720" w:hanging="360"/>
    </w:pPr>
  </w:style>
  <w:style w:type="paragraph" w:customStyle="1" w:styleId="NormalArial">
    <w:name w:val="Normal + Arial"/>
    <w:aliases w:val="9 pt,Right,Right:  0,24 cm,After:  0 pt,Normal + Times New Roman"/>
    <w:basedOn w:val="a2"/>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aliases w:val="Figure Heading (文字),FH (文字)"/>
    <w:link w:val="9"/>
    <w:rsid w:val="00347F12"/>
    <w:rPr>
      <w:rFonts w:ascii="Arial" w:hAnsi="Arial"/>
      <w:sz w:val="36"/>
      <w:lang w:eastAsia="en-US"/>
    </w:rPr>
  </w:style>
  <w:style w:type="character" w:customStyle="1" w:styleId="B3Char">
    <w:name w:val="B3 Char"/>
    <w:qFormat/>
    <w:rsid w:val="00347F12"/>
    <w:rPr>
      <w:lang w:val="en-GB"/>
    </w:rPr>
  </w:style>
  <w:style w:type="character" w:customStyle="1" w:styleId="B4Char">
    <w:name w:val="B4 Char"/>
    <w:link w:val="B4"/>
    <w:qFormat/>
    <w:rsid w:val="00347F12"/>
    <w:rPr>
      <w:lang w:eastAsia="en-US"/>
    </w:rPr>
  </w:style>
  <w:style w:type="character" w:customStyle="1" w:styleId="B5Char">
    <w:name w:val="B5 Char"/>
    <w:link w:val="B5"/>
    <w:qFormat/>
    <w:rsid w:val="00347F12"/>
    <w:rPr>
      <w:lang w:eastAsia="en-US"/>
    </w:rPr>
  </w:style>
  <w:style w:type="character" w:customStyle="1" w:styleId="a9">
    <w:name w:val="フッター (文字)"/>
    <w:aliases w:val="footer odd (文字),footer (文字),fo (文字),pie de página (文字)"/>
    <w:link w:val="a8"/>
    <w:rsid w:val="00347F12"/>
    <w:rPr>
      <w:rFonts w:ascii="Arial" w:hAnsi="Arial"/>
      <w:b/>
      <w:i/>
      <w:noProof/>
      <w:sz w:val="18"/>
      <w:lang w:eastAsia="en-US"/>
    </w:rPr>
  </w:style>
  <w:style w:type="character" w:customStyle="1" w:styleId="aff7">
    <w:name w:val="コメント内容 (文字)"/>
    <w:link w:val="aff6"/>
    <w:rsid w:val="00347F12"/>
    <w:rPr>
      <w:b/>
      <w:bCs/>
      <w:lang w:eastAsia="en-US"/>
    </w:rPr>
  </w:style>
  <w:style w:type="character" w:customStyle="1" w:styleId="CharChar21">
    <w:name w:val="Char Char21"/>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qFormat/>
    <w:rsid w:val="00347F12"/>
    <w:pPr>
      <w:ind w:left="1985"/>
    </w:pPr>
    <w:rPr>
      <w:rFonts w:eastAsia="SimSun"/>
      <w:lang w:eastAsia="x-none"/>
    </w:rPr>
  </w:style>
  <w:style w:type="character" w:customStyle="1" w:styleId="B6Char">
    <w:name w:val="B6 Char"/>
    <w:link w:val="B6"/>
    <w:qFormat/>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f">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3">
    <w:name w:val="Note Heading"/>
    <w:basedOn w:val="a2"/>
    <w:next w:val="a2"/>
    <w:link w:val="afff4"/>
    <w:rsid w:val="00347F12"/>
  </w:style>
  <w:style w:type="character" w:customStyle="1" w:styleId="afff4">
    <w:name w:val="記 (文字)"/>
    <w:link w:val="afff3"/>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rsid w:val="00347F12"/>
    <w:rPr>
      <w:rFonts w:ascii="Tahoma" w:hAnsi="Tahoma" w:cs="Tahoma"/>
      <w:shd w:val="clear" w:color="auto" w:fill="000080"/>
      <w:lang w:val="en-GB" w:eastAsia="en-US"/>
    </w:rPr>
  </w:style>
  <w:style w:type="character" w:customStyle="1" w:styleId="CharChar19">
    <w:name w:val="Char Char19"/>
    <w:rsid w:val="00347F12"/>
    <w:rPr>
      <w:rFonts w:ascii="Times New Roman" w:hAnsi="Times New Roman"/>
      <w:lang w:val="en-GB"/>
    </w:rPr>
  </w:style>
  <w:style w:type="character" w:customStyle="1" w:styleId="CharChar20">
    <w:name w:val="Char Char20"/>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2"/>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rsid w:val="00C53B09"/>
    <w:rPr>
      <w:rFonts w:ascii="Tahoma" w:eastAsia="SimSun" w:hAnsi="Tahoma" w:cs="Tahoma"/>
      <w:lang w:val="en-GB" w:eastAsia="en-US" w:bidi="ar-SA"/>
    </w:rPr>
  </w:style>
  <w:style w:type="paragraph" w:customStyle="1" w:styleId="Revision1">
    <w:name w:val="Revision1"/>
    <w:hidden/>
    <w:semiHidden/>
    <w:rsid w:val="00C53B09"/>
    <w:rPr>
      <w:rFonts w:eastAsia="Batang"/>
      <w:lang w:val="en-GB" w:eastAsia="en-US"/>
    </w:rPr>
  </w:style>
  <w:style w:type="paragraph" w:customStyle="1" w:styleId="CharCharCharCharChar1">
    <w:name w:val="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8">
    <w:name w:val="Char Char18"/>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C53B09"/>
    <w:rPr>
      <w:lang w:val="en-GB" w:eastAsia="ja-JP"/>
    </w:rPr>
  </w:style>
  <w:style w:type="paragraph" w:customStyle="1" w:styleId="CharChar1CharChar1">
    <w:name w:val="Char Char1 Char Char1"/>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1">
    <w:name w:val="Char Char Char Char Char Ch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C53B09"/>
    <w:rPr>
      <w:rFonts w:ascii="Tahoma" w:hAnsi="Tahoma"/>
      <w:shd w:val="clear" w:color="auto" w:fill="000080"/>
      <w:lang w:val="en-GB" w:eastAsia="en-US"/>
    </w:rPr>
  </w:style>
  <w:style w:type="character" w:customStyle="1" w:styleId="CharChar101">
    <w:name w:val="Char Char101"/>
    <w:rsid w:val="00C53B09"/>
    <w:rPr>
      <w:rFonts w:ascii="Times New Roman" w:hAnsi="Times New Roman"/>
      <w:lang w:val="en-GB" w:eastAsia="en-US"/>
    </w:rPr>
  </w:style>
  <w:style w:type="character" w:customStyle="1" w:styleId="CharChar91">
    <w:name w:val="Char Char91"/>
    <w:rsid w:val="00C53B09"/>
    <w:rPr>
      <w:rFonts w:ascii="Tahoma" w:hAnsi="Tahoma"/>
      <w:sz w:val="16"/>
      <w:lang w:val="en-GB" w:eastAsia="en-US"/>
    </w:rPr>
  </w:style>
  <w:style w:type="character" w:customStyle="1" w:styleId="CharChar81">
    <w:name w:val="Char Char81"/>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53B09"/>
    <w:rPr>
      <w:b/>
      <w:lang w:val="en-GB" w:eastAsia="en-US"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2"/>
    <w:rsid w:val="00C53B09"/>
    <w:pPr>
      <w:keepNext/>
      <w:spacing w:before="60" w:after="60"/>
    </w:pPr>
    <w:rPr>
      <w:rFonts w:ascii="Bookman Old Style" w:eastAsia="SimSun"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3">
    <w:name w:val="Zchn Zchn3"/>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Char0">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53B09"/>
  </w:style>
  <w:style w:type="paragraph" w:customStyle="1" w:styleId="CarCar51">
    <w:name w:val="Car Car5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C53B09"/>
    <w:rPr>
      <w:rFonts w:ascii="Times New Roman" w:hAnsi="Times New Roman" w:cs="Times New Roman" w:hint="default"/>
      <w:lang w:val="en-GB"/>
    </w:rPr>
  </w:style>
  <w:style w:type="character" w:customStyle="1" w:styleId="CharChar131">
    <w:name w:val="Char Char131"/>
    <w:semiHidden/>
    <w:rsid w:val="00C53B09"/>
    <w:rPr>
      <w:rFonts w:ascii="SimSun" w:eastAsia="SimSun" w:hAnsi="SimSun" w:hint="eastAsia"/>
      <w:lang w:val="en-GB" w:eastAsia="en-US" w:bidi="ar-SA"/>
    </w:rPr>
  </w:style>
  <w:style w:type="character" w:customStyle="1" w:styleId="CharChar61">
    <w:name w:val="Char Char61"/>
    <w:rsid w:val="00C53B09"/>
    <w:rPr>
      <w:rFonts w:ascii="Arial" w:eastAsia="SimSun" w:hAnsi="Arial" w:cs="Arial" w:hint="default"/>
      <w:sz w:val="32"/>
      <w:lang w:val="en-GB" w:eastAsia="en-US" w:bidi="ar-SA"/>
    </w:rPr>
  </w:style>
  <w:style w:type="character" w:customStyle="1" w:styleId="CharChar51">
    <w:name w:val="Char Char51"/>
    <w:rsid w:val="00C53B09"/>
    <w:rPr>
      <w:rFonts w:ascii="Arial" w:eastAsia="SimSun" w:hAnsi="Arial" w:cs="Arial" w:hint="default"/>
      <w:sz w:val="28"/>
      <w:lang w:val="en-GB" w:eastAsia="en-US" w:bidi="ar-SA"/>
    </w:rPr>
  </w:style>
  <w:style w:type="character" w:customStyle="1" w:styleId="CharChar161">
    <w:name w:val="Char Char161"/>
    <w:rsid w:val="00C53B09"/>
    <w:rPr>
      <w:rFonts w:ascii="Arial" w:eastAsia="SimSun" w:hAnsi="Arial" w:cs="Arial" w:hint="default"/>
      <w:lang w:val="en-GB" w:eastAsia="en-US" w:bidi="ar-SA"/>
    </w:rPr>
  </w:style>
  <w:style w:type="character" w:customStyle="1" w:styleId="CharChar141">
    <w:name w:val="Char Char141"/>
    <w:rsid w:val="00C53B09"/>
    <w:rPr>
      <w:rFonts w:ascii="Arial" w:eastAsia="SimSun" w:hAnsi="Arial" w:cs="Arial" w:hint="default"/>
      <w:sz w:val="36"/>
      <w:lang w:val="en-GB" w:eastAsia="en-US" w:bidi="ar-SA"/>
    </w:rPr>
  </w:style>
  <w:style w:type="character" w:customStyle="1" w:styleId="CharChar111">
    <w:name w:val="Char Char111"/>
    <w:rsid w:val="00C53B09"/>
    <w:rPr>
      <w:rFonts w:ascii="Tahoma" w:eastAsia="SimSun" w:hAnsi="Tahoma" w:cs="Tahoma" w:hint="default"/>
      <w:lang w:val="en-GB" w:eastAsia="en-US" w:bidi="ar-SA"/>
    </w:rPr>
  </w:style>
  <w:style w:type="paragraph" w:customStyle="1" w:styleId="B7">
    <w:name w:val="B7"/>
    <w:basedOn w:val="B6"/>
    <w:link w:val="B7Char"/>
    <w:qFormat/>
    <w:rsid w:val="00C53B09"/>
    <w:pPr>
      <w:ind w:left="2269"/>
    </w:pPr>
    <w:rPr>
      <w:lang w:eastAsia="en-US"/>
    </w:rPr>
  </w:style>
  <w:style w:type="character" w:customStyle="1" w:styleId="B7Char">
    <w:name w:val="B7 Char"/>
    <w:link w:val="B7"/>
    <w:qFormat/>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1"/>
    <w:rsid w:val="00C53B09"/>
    <w:rPr>
      <w:rFonts w:ascii="Arial" w:hAnsi="Arial" w:cs="Arial" w:hint="default"/>
      <w:sz w:val="22"/>
      <w:lang w:val="en-GB" w:eastAsia="en-US" w:bidi="ar-SA"/>
    </w:rPr>
  </w:style>
  <w:style w:type="character" w:customStyle="1" w:styleId="PlainTextChar1">
    <w:name w:val="Plain Text Char1"/>
    <w:locked/>
    <w:rsid w:val="00C53B09"/>
    <w:rPr>
      <w:rFonts w:ascii="Courier New" w:hAnsi="Courier New"/>
      <w:lang w:val="nb-NO"/>
    </w:rPr>
  </w:style>
  <w:style w:type="character" w:customStyle="1" w:styleId="19">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character" w:customStyle="1" w:styleId="CharChar22">
    <w:name w:val="Char Char22"/>
    <w:rsid w:val="00C53B09"/>
    <w:rPr>
      <w:rFonts w:ascii="Arial" w:hAnsi="Arial" w:cs="Arial" w:hint="default"/>
      <w:sz w:val="28"/>
      <w:lang w:val="en-GB" w:eastAsia="en-US"/>
    </w:rPr>
  </w:style>
  <w:style w:type="character" w:customStyle="1" w:styleId="CharChar151">
    <w:name w:val="Char Char151"/>
    <w:rsid w:val="00C53B09"/>
    <w:rPr>
      <w:rFonts w:ascii="Arial" w:hAnsi="Arial" w:cs="Arial" w:hint="default"/>
      <w:sz w:val="36"/>
      <w:lang w:val="en-GB"/>
    </w:rPr>
  </w:style>
  <w:style w:type="character" w:customStyle="1" w:styleId="CharChar251">
    <w:name w:val="Char Char251"/>
    <w:rsid w:val="00C53B09"/>
    <w:rPr>
      <w:rFonts w:ascii="Arial" w:hAnsi="Arial" w:cs="Arial" w:hint="default"/>
      <w:lang w:val="en-GB" w:eastAsia="en-US"/>
    </w:rPr>
  </w:style>
  <w:style w:type="character" w:customStyle="1" w:styleId="CharChar241">
    <w:name w:val="Char Char241"/>
    <w:rsid w:val="00C53B09"/>
    <w:rPr>
      <w:rFonts w:ascii="Arial" w:hAnsi="Arial" w:cs="Arial" w:hint="default"/>
      <w:sz w:val="36"/>
      <w:lang w:val="en-GB" w:eastAsia="en-US"/>
    </w:rPr>
  </w:style>
  <w:style w:type="character" w:customStyle="1" w:styleId="CharChar301">
    <w:name w:val="Char Char301"/>
    <w:rsid w:val="00C53B09"/>
    <w:rPr>
      <w:rFonts w:ascii="Arial" w:hAnsi="Arial" w:cs="Arial" w:hint="default"/>
      <w:lang w:val="en-GB" w:eastAsia="en-US"/>
    </w:rPr>
  </w:style>
  <w:style w:type="character" w:customStyle="1" w:styleId="CharChar291">
    <w:name w:val="Char Char291"/>
    <w:rsid w:val="00C53B09"/>
    <w:rPr>
      <w:rFonts w:ascii="Arial" w:hAnsi="Arial" w:cs="Arial" w:hint="default"/>
      <w:sz w:val="36"/>
      <w:lang w:val="en-GB" w:eastAsia="en-US"/>
    </w:rPr>
  </w:style>
  <w:style w:type="character" w:customStyle="1" w:styleId="CharChar281">
    <w:name w:val="Char Char281"/>
    <w:rsid w:val="00C53B09"/>
    <w:rPr>
      <w:rFonts w:ascii="Arial" w:hAnsi="Arial" w:cs="Arial" w:hint="default"/>
      <w:sz w:val="36"/>
      <w:lang w:val="en-GB" w:eastAsia="en-US"/>
    </w:rPr>
  </w:style>
  <w:style w:type="character" w:customStyle="1" w:styleId="CharChar271">
    <w:name w:val="Char Char271"/>
    <w:rsid w:val="00C53B09"/>
    <w:rPr>
      <w:rFonts w:ascii="Arial" w:hAnsi="Arial" w:cs="Arial" w:hint="default"/>
      <w:b/>
      <w:bCs w:val="0"/>
      <w:i/>
      <w:iCs w:val="0"/>
      <w:noProof/>
      <w:sz w:val="18"/>
      <w:lang w:val="en-GB" w:eastAsia="en-US"/>
    </w:rPr>
  </w:style>
  <w:style w:type="paragraph" w:customStyle="1" w:styleId="h60">
    <w:name w:val="h6"/>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2"/>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2"/>
    <w:rsid w:val="002160AE"/>
    <w:pPr>
      <w:spacing w:before="100" w:beforeAutospacing="1" w:after="100" w:afterAutospacing="1"/>
    </w:pPr>
    <w:rPr>
      <w:rFonts w:ascii="Calibri" w:eastAsia="ＭＳ Ｐゴシック" w:hAnsi="Calibri" w:cs="ＭＳ Ｐゴシック"/>
      <w:sz w:val="22"/>
      <w:szCs w:val="22"/>
    </w:rPr>
  </w:style>
  <w:style w:type="paragraph" w:styleId="afff6">
    <w:name w:val="List Paragraph"/>
    <w:aliases w:val="- Bullets,목록 단락,?? ??,?????,????,Lista1,?? ?목록 단락 Char,¥ê¥¹¥È¶ÎÂä Char,¥¨º¥¹¥È¶ÎÂä Char,R4_bullets,列表段落1,—ño’i—Ž,¥¡¡¡¡ì¬º¥¹¥È¶ÎÂä,ÁÐ³ö¶ÎÂä,¥ê¥¹¥È¶ÎÂä,1st level - Bullet List Paragraph,Lettre d'introduction,Paragrafo elenco"/>
    <w:basedOn w:val="a2"/>
    <w:link w:val="afff7"/>
    <w:uiPriority w:val="34"/>
    <w:qFormat/>
    <w:rsid w:val="00942C95"/>
    <w:pPr>
      <w:ind w:leftChars="400" w:left="840"/>
    </w:pPr>
  </w:style>
  <w:style w:type="character" w:customStyle="1" w:styleId="afff7">
    <w:name w:val="リスト段落 (文字)"/>
    <w:aliases w:val="- Bullets (文字),목록 단락 (文字),?? ?? (文字),????? (文字),???? (文字),Lista1 (文字),?? ?목록 단락 Char (文字),¥ê¥¹¥È¶ÎÂä Char (文字),¥¨º¥¹¥È¶ÎÂä Char (文字),R4_bullets (文字),列表段落1 (文字),—ño’i—Ž (文字),¥¡¡¡¡ì¬º¥¹¥È¶ÎÂä (文字),ÁÐ³ö¶ÎÂä (文字),¥ê¥¹¥È¶ÎÂä (文字)"/>
    <w:link w:val="afff6"/>
    <w:uiPriority w:val="34"/>
    <w:qFormat/>
    <w:locked/>
    <w:rsid w:val="00B74874"/>
    <w:rPr>
      <w:rFonts w:eastAsia="Times New Roman"/>
    </w:rPr>
  </w:style>
  <w:style w:type="character" w:styleId="afff8">
    <w:name w:val="Placeholder Text"/>
    <w:basedOn w:val="a3"/>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3"/>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9">
    <w:name w:val="Revision"/>
    <w:hidden/>
    <w:unhideWhenUsed/>
    <w:rsid w:val="00711019"/>
    <w:rPr>
      <w:rFonts w:eastAsia="Times New Roman"/>
    </w:rPr>
  </w:style>
  <w:style w:type="character" w:styleId="afffa">
    <w:name w:val="Unresolved Mention"/>
    <w:basedOn w:val="a3"/>
    <w:uiPriority w:val="99"/>
    <w:semiHidden/>
    <w:unhideWhenUsed/>
    <w:rsid w:val="002A49D2"/>
    <w:rPr>
      <w:color w:val="605E5C"/>
      <w:shd w:val="clear" w:color="auto" w:fill="E1DFDD"/>
    </w:rPr>
  </w:style>
  <w:style w:type="table" w:customStyle="1" w:styleId="SGSTableBasic11">
    <w:name w:val="SGS Table Basic 11"/>
    <w:basedOn w:val="a4"/>
    <w:next w:val="aff5"/>
    <w:qFormat/>
    <w:rsid w:val="009E50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9E5087"/>
    <w:rPr>
      <w:rFonts w:eastAsia="Times New Roman"/>
      <w:i/>
      <w:color w:val="0000FF"/>
    </w:rPr>
  </w:style>
  <w:style w:type="character" w:customStyle="1" w:styleId="28">
    <w:name w:val="一覧 2 (文字)"/>
    <w:link w:val="27"/>
    <w:rsid w:val="009E5087"/>
    <w:rPr>
      <w:rFonts w:eastAsia="Times New Roman"/>
    </w:rPr>
  </w:style>
  <w:style w:type="character" w:customStyle="1" w:styleId="CommentSubjectChar">
    <w:name w:val="Comment Subject Char"/>
    <w:rsid w:val="009E5087"/>
    <w:rPr>
      <w:lang w:val="en-GB"/>
    </w:rPr>
  </w:style>
  <w:style w:type="character" w:customStyle="1" w:styleId="EmailStyle97">
    <w:name w:val="EmailStyle97"/>
    <w:semiHidden/>
    <w:rsid w:val="009E5087"/>
    <w:rPr>
      <w:rFonts w:ascii="Arial" w:hAnsi="Arial" w:cs="Arial"/>
      <w:color w:val="auto"/>
      <w:sz w:val="20"/>
      <w:szCs w:val="20"/>
    </w:rPr>
  </w:style>
  <w:style w:type="paragraph" w:customStyle="1" w:styleId="LD1">
    <w:name w:val="LD 1"/>
    <w:basedOn w:val="a2"/>
    <w:rsid w:val="009E5087"/>
    <w:pPr>
      <w:keepNext/>
      <w:keepLines/>
      <w:overflowPunct w:val="0"/>
      <w:autoSpaceDE w:val="0"/>
      <w:autoSpaceDN w:val="0"/>
      <w:adjustRightInd w:val="0"/>
      <w:spacing w:beforeLines="0" w:before="60" w:afterLines="0" w:after="60"/>
      <w:jc w:val="center"/>
      <w:textAlignment w:val="baseline"/>
    </w:pPr>
    <w:rPr>
      <w:rFonts w:ascii="Courier New" w:hAnsi="Courier New"/>
      <w:lang w:val="en-GB"/>
    </w:rPr>
  </w:style>
  <w:style w:type="character" w:customStyle="1" w:styleId="2f0">
    <w:name w:val="コメント内容 (文字)2"/>
    <w:rsid w:val="009E5087"/>
    <w:rPr>
      <w:rFonts w:ascii="Times New Roman" w:hAnsi="Times New Roman"/>
      <w:b/>
      <w:bCs/>
      <w:lang w:val="en-GB" w:eastAsia="en-US"/>
    </w:rPr>
  </w:style>
  <w:style w:type="character" w:customStyle="1" w:styleId="THC">
    <w:name w:val="TH C"/>
    <w:rsid w:val="009E5087"/>
    <w:rPr>
      <w:rFonts w:ascii="Arial" w:eastAsia="ＭＳ 明朝" w:hAnsi="Arial" w:cs="Arial"/>
      <w:b/>
      <w:bCs/>
      <w:lang w:val="en-GB" w:eastAsia="ja-JP"/>
    </w:rPr>
  </w:style>
  <w:style w:type="character" w:customStyle="1" w:styleId="TALZchn">
    <w:name w:val="TAL Zchn"/>
    <w:rsid w:val="009E5087"/>
    <w:rPr>
      <w:rFonts w:ascii="Arial" w:hAnsi="Arial"/>
      <w:sz w:val="18"/>
      <w:lang w:val="en-GB" w:eastAsia="en-US" w:bidi="ar-SA"/>
    </w:rPr>
  </w:style>
  <w:style w:type="character" w:customStyle="1" w:styleId="Heading4C">
    <w:name w:val="Heading 4 C"/>
    <w:rsid w:val="009E5087"/>
    <w:rPr>
      <w:rFonts w:ascii="Arial" w:hAnsi="Arial"/>
      <w:sz w:val="24"/>
      <w:szCs w:val="28"/>
      <w:lang w:val="en-GB" w:eastAsia="en-US" w:bidi="ar-SA"/>
    </w:rPr>
  </w:style>
  <w:style w:type="character" w:customStyle="1" w:styleId="H6C">
    <w:name w:val="H6 C"/>
    <w:rsid w:val="009E5087"/>
    <w:rPr>
      <w:rFonts w:ascii="Arial" w:hAnsi="Arial"/>
      <w:sz w:val="22"/>
      <w:lang w:val="en-GB" w:eastAsia="ja-JP" w:bidi="ar-SA"/>
    </w:rPr>
  </w:style>
  <w:style w:type="character" w:customStyle="1" w:styleId="h51">
    <w:name w:val="h5 1"/>
    <w:rsid w:val="009E5087"/>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508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5087"/>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5087"/>
    <w:rPr>
      <w:rFonts w:ascii="Arial" w:eastAsia="ＭＳ 明朝"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5087"/>
    <w:rPr>
      <w:rFonts w:ascii="Arial" w:hAnsi="Arial"/>
      <w:sz w:val="24"/>
      <w:lang w:val="en-GB" w:eastAsia="ja-JP" w:bidi="ar-SA"/>
    </w:rPr>
  </w:style>
  <w:style w:type="character" w:customStyle="1" w:styleId="ENChar">
    <w:name w:val="EN Char"/>
    <w:rsid w:val="009E5087"/>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5087"/>
    <w:rPr>
      <w:rFonts w:ascii="Arial" w:eastAsia="Times New Roman" w:hAnsi="Arial"/>
      <w:sz w:val="28"/>
      <w:lang w:eastAsia="en-US"/>
    </w:rPr>
  </w:style>
  <w:style w:type="character" w:customStyle="1" w:styleId="FooterChar1">
    <w:name w:val="Footer Char1"/>
    <w:aliases w:val="footer odd Char1,footer Char1,fo Char1,pie de página Char1"/>
    <w:uiPriority w:val="99"/>
    <w:rsid w:val="009E5087"/>
    <w:rPr>
      <w:rFonts w:ascii="Arial" w:hAnsi="Arial"/>
      <w:b/>
      <w:i/>
      <w:noProof/>
      <w:sz w:val="18"/>
    </w:rPr>
  </w:style>
  <w:style w:type="character" w:customStyle="1" w:styleId="Char2">
    <w:name w:val="메모 주제 Char"/>
    <w:rsid w:val="009E5087"/>
    <w:rPr>
      <w:rFonts w:ascii="Times New Roman" w:hAnsi="Times New Roman"/>
      <w:b/>
      <w:bCs/>
      <w:lang w:val="en-GB" w:eastAsia="en-US"/>
    </w:rPr>
  </w:style>
  <w:style w:type="paragraph" w:customStyle="1" w:styleId="2f1">
    <w:name w:val="修订2"/>
    <w:hidden/>
    <w:semiHidden/>
    <w:rsid w:val="009E5087"/>
    <w:rPr>
      <w:rFonts w:eastAsia="Batang"/>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5087"/>
    <w:rPr>
      <w:rFonts w:ascii="Arial" w:hAnsi="Arial"/>
      <w:b/>
      <w:noProof/>
      <w:sz w:val="18"/>
      <w:lang w:val="en-GB" w:eastAsia="en-US" w:bidi="ar-SA"/>
    </w:rPr>
  </w:style>
  <w:style w:type="paragraph" w:customStyle="1" w:styleId="2f2">
    <w:name w:val="수정2"/>
    <w:hidden/>
    <w:semiHidden/>
    <w:rsid w:val="009E5087"/>
    <w:rPr>
      <w:rFonts w:eastAsia="Batang"/>
      <w:lang w:val="en-GB" w:eastAsia="en-US"/>
    </w:rPr>
  </w:style>
  <w:style w:type="character" w:customStyle="1" w:styleId="Heading6Char1">
    <w:name w:val="Heading 6 Char1"/>
    <w:aliases w:val="T1 Char1,Header 6 Char1,Header 6 Char Char1,Heading 6 Char3,T1 Char10"/>
    <w:rsid w:val="009E5087"/>
    <w:rPr>
      <w:rFonts w:ascii="Cambria" w:eastAsia="ＭＳ ゴシック" w:hAnsi="Cambria" w:cs="Times New Roman"/>
      <w:i/>
      <w:iCs/>
      <w:color w:val="243F60"/>
      <w:lang w:eastAsia="en-US"/>
    </w:rPr>
  </w:style>
  <w:style w:type="table" w:customStyle="1" w:styleId="TableStyle11">
    <w:name w:val="Table Style11"/>
    <w:basedOn w:val="a4"/>
    <w:rsid w:val="009E5087"/>
    <w:rPr>
      <w:lang w:val="en-GB" w:eastAsia="en-GB"/>
    </w:rPr>
    <w:tblPr/>
  </w:style>
  <w:style w:type="table" w:customStyle="1" w:styleId="Tabellengitternetz11">
    <w:name w:val="Tabellengitternetz1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rsid w:val="009E50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rsid w:val="009E50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rsid w:val="009E5087"/>
    <w:rPr>
      <w:rFonts w:eastAsia="Batang"/>
      <w:lang w:val="en-GB" w:eastAsia="en-US" w:bidi="ar-SA"/>
    </w:rPr>
  </w:style>
  <w:style w:type="character" w:customStyle="1" w:styleId="TFZchn">
    <w:name w:val="TF Zchn"/>
    <w:link w:val="TF1"/>
    <w:locked/>
    <w:rsid w:val="009E5087"/>
    <w:rPr>
      <w:rFonts w:ascii="Arial" w:hAnsi="Arial"/>
      <w:b/>
      <w:lang w:eastAsia="en-US"/>
    </w:rPr>
  </w:style>
  <w:style w:type="paragraph" w:customStyle="1" w:styleId="xl63">
    <w:name w:val="xl63"/>
    <w:basedOn w:val="a2"/>
    <w:rsid w:val="009E50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64">
    <w:name w:val="xl64"/>
    <w:basedOn w:val="a2"/>
    <w:rsid w:val="009E5087"/>
    <w:pPr>
      <w:pBdr>
        <w:top w:val="single" w:sz="8" w:space="0" w:color="auto"/>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sz w:val="18"/>
      <w:szCs w:val="18"/>
      <w:lang w:val="de-DE" w:eastAsia="de-DE"/>
    </w:rPr>
  </w:style>
  <w:style w:type="paragraph" w:customStyle="1" w:styleId="xl107">
    <w:name w:val="xl107"/>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2"/>
    <w:rsid w:val="009E5087"/>
    <w:pPr>
      <w:pBdr>
        <w:bottom w:val="single" w:sz="8" w:space="0" w:color="auto"/>
        <w:right w:val="single" w:sz="8" w:space="0" w:color="auto"/>
      </w:pBdr>
      <w:overflowPunct w:val="0"/>
      <w:autoSpaceDE w:val="0"/>
      <w:autoSpaceDN w:val="0"/>
      <w:adjustRightInd w:val="0"/>
      <w:spacing w:beforeLines="0" w:before="100" w:beforeAutospacing="1" w:afterLines="0"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5087"/>
    <w:rPr>
      <w:rFonts w:ascii="Times New Roman" w:hAnsi="Times New Roman"/>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5087"/>
    <w:rPr>
      <w:rFonts w:ascii="Arial" w:hAnsi="Arial"/>
      <w:sz w:val="36"/>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5087"/>
    <w:rPr>
      <w:rFonts w:ascii="Times New Roman" w:hAnsi="Times New Roman"/>
      <w:b/>
      <w:lang w:val="en-GB"/>
    </w:rPr>
  </w:style>
  <w:style w:type="table" w:customStyle="1" w:styleId="310">
    <w:name w:val="网格型3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5087"/>
    <w:pPr>
      <w:widowControl w:val="0"/>
      <w:autoSpaceDE w:val="0"/>
      <w:autoSpaceDN w:val="0"/>
      <w:adjustRightInd w:val="0"/>
    </w:pPr>
    <w:rPr>
      <w:rFonts w:ascii="Arial" w:eastAsia="Malgun Gothic" w:hAnsi="Arial" w:cs="Arial"/>
      <w:color w:val="000000"/>
      <w:sz w:val="24"/>
      <w:szCs w:val="24"/>
    </w:rPr>
  </w:style>
  <w:style w:type="paragraph" w:customStyle="1" w:styleId="55">
    <w:name w:val="変更箇所5"/>
    <w:hidden/>
    <w:semiHidden/>
    <w:rsid w:val="009E5087"/>
    <w:rPr>
      <w:lang w:val="en-GB" w:eastAsia="en-US"/>
    </w:rPr>
  </w:style>
  <w:style w:type="paragraph" w:customStyle="1" w:styleId="1b">
    <w:name w:val="无间隔1"/>
    <w:qFormat/>
    <w:rsid w:val="009E5087"/>
    <w:rPr>
      <w:rFonts w:eastAsia="SimSun"/>
      <w:lang w:val="en-GB" w:eastAsia="en-US"/>
    </w:rPr>
  </w:style>
  <w:style w:type="paragraph" w:customStyle="1" w:styleId="Arial0">
    <w:name w:val="Arial"/>
    <w:basedOn w:val="a2"/>
    <w:rsid w:val="009E5087"/>
    <w:pPr>
      <w:tabs>
        <w:tab w:val="right" w:pos="9639"/>
      </w:tabs>
      <w:overflowPunct w:val="0"/>
      <w:autoSpaceDE w:val="0"/>
      <w:autoSpaceDN w:val="0"/>
      <w:adjustRightInd w:val="0"/>
      <w:spacing w:beforeLines="0" w:before="0" w:afterLines="0" w:after="180"/>
      <w:textAlignment w:val="baseline"/>
    </w:pPr>
    <w:rPr>
      <w:b/>
      <w:bCs/>
      <w:lang w:val="fr-FR" w:eastAsia="en-GB"/>
    </w:rPr>
  </w:style>
  <w:style w:type="paragraph" w:customStyle="1" w:styleId="afffb">
    <w:name w:val="无间隔"/>
    <w:qFormat/>
    <w:rsid w:val="009E5087"/>
    <w:rPr>
      <w:rFonts w:eastAsia="SimSun"/>
      <w:lang w:val="en-GB" w:eastAsia="en-US"/>
    </w:rPr>
  </w:style>
  <w:style w:type="paragraph" w:customStyle="1" w:styleId="72">
    <w:name w:val="吹き出し7"/>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MO">
    <w:name w:val="MO"/>
    <w:basedOn w:val="a2"/>
    <w:qFormat/>
    <w:rsid w:val="009E5087"/>
    <w:pPr>
      <w:overflowPunct w:val="0"/>
      <w:autoSpaceDE w:val="0"/>
      <w:autoSpaceDN w:val="0"/>
      <w:adjustRightInd w:val="0"/>
      <w:spacing w:beforeLines="0" w:before="0" w:afterLines="0" w:after="180"/>
      <w:textAlignment w:val="baseline"/>
    </w:pPr>
    <w:rPr>
      <w:lang w:val="en-GB"/>
    </w:rPr>
  </w:style>
  <w:style w:type="character" w:customStyle="1" w:styleId="FooterChar2">
    <w:name w:val="Footer Char2"/>
    <w:rsid w:val="009E5087"/>
    <w:rPr>
      <w:sz w:val="18"/>
      <w:szCs w:val="18"/>
    </w:rPr>
  </w:style>
  <w:style w:type="character" w:customStyle="1" w:styleId="Heading7Char3">
    <w:name w:val="Heading 7 Char3"/>
    <w:rsid w:val="009E5087"/>
    <w:rPr>
      <w:rFonts w:ascii="Arial" w:eastAsia="SimSun" w:hAnsi="Arial" w:cs="Times New Roman"/>
      <w:kern w:val="0"/>
      <w:sz w:val="20"/>
      <w:szCs w:val="20"/>
      <w:lang w:val="en-GB" w:eastAsia="en-US"/>
    </w:rPr>
  </w:style>
  <w:style w:type="character" w:customStyle="1" w:styleId="Heading8Char3">
    <w:name w:val="Heading 8 Char3"/>
    <w:rsid w:val="009E5087"/>
    <w:rPr>
      <w:rFonts w:ascii="Arial" w:eastAsia="SimSun" w:hAnsi="Arial" w:cs="Times New Roman"/>
      <w:kern w:val="0"/>
      <w:sz w:val="36"/>
      <w:szCs w:val="20"/>
      <w:lang w:val="en-GB" w:eastAsia="en-US"/>
    </w:rPr>
  </w:style>
  <w:style w:type="character" w:customStyle="1" w:styleId="Heading9Char2">
    <w:name w:val="Heading 9 Char2"/>
    <w:rsid w:val="009E5087"/>
    <w:rPr>
      <w:rFonts w:ascii="Arial" w:eastAsia="SimSun" w:hAnsi="Arial" w:cs="Times New Roman"/>
      <w:kern w:val="0"/>
      <w:sz w:val="36"/>
      <w:szCs w:val="20"/>
      <w:lang w:val="en-GB" w:eastAsia="en-US"/>
    </w:rPr>
  </w:style>
  <w:style w:type="character" w:customStyle="1" w:styleId="BalloonTextChar1">
    <w:name w:val="Balloon Text Char1"/>
    <w:uiPriority w:val="99"/>
    <w:rsid w:val="009E508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508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5087"/>
    <w:rPr>
      <w:rFonts w:ascii="Courier New" w:eastAsia="SimSun" w:hAnsi="Courier New" w:cs="Times New Roman"/>
      <w:kern w:val="0"/>
      <w:sz w:val="20"/>
      <w:szCs w:val="20"/>
      <w:lang w:val="nb-NO" w:eastAsia="ja-JP"/>
    </w:rPr>
  </w:style>
  <w:style w:type="character" w:customStyle="1" w:styleId="Titre3Car">
    <w:name w:val="Titre 3 Car"/>
    <w:rsid w:val="009E5087"/>
    <w:rPr>
      <w:rFonts w:ascii="Arial" w:hAnsi="Arial"/>
      <w:sz w:val="28"/>
      <w:szCs w:val="28"/>
      <w:lang w:val="en-GB" w:eastAsia="en-GB"/>
    </w:rPr>
  </w:style>
  <w:style w:type="character" w:styleId="afffc">
    <w:name w:val="Emphasis"/>
    <w:qFormat/>
    <w:rsid w:val="009E5087"/>
    <w:rPr>
      <w:i/>
      <w:iCs/>
    </w:rPr>
  </w:style>
  <w:style w:type="paragraph" w:customStyle="1" w:styleId="IBN">
    <w:name w:val="IBN"/>
    <w:basedOn w:val="a2"/>
    <w:rsid w:val="009E5087"/>
    <w:pPr>
      <w:tabs>
        <w:tab w:val="left" w:pos="567"/>
      </w:tabs>
      <w:overflowPunct w:val="0"/>
      <w:autoSpaceDE w:val="0"/>
      <w:autoSpaceDN w:val="0"/>
      <w:adjustRightInd w:val="0"/>
      <w:spacing w:beforeLines="0" w:before="0" w:afterLines="0" w:after="180"/>
      <w:textAlignment w:val="baseline"/>
    </w:pPr>
    <w:rPr>
      <w:lang w:val="en-GB" w:eastAsia="en-GB"/>
    </w:rPr>
  </w:style>
  <w:style w:type="paragraph" w:customStyle="1" w:styleId="1e9pt">
    <w:name w:val="1e) 9 pt"/>
    <w:basedOn w:val="B1"/>
    <w:link w:val="1e9ptCar"/>
    <w:rsid w:val="009E5087"/>
    <w:pPr>
      <w:overflowPunct w:val="0"/>
      <w:autoSpaceDE w:val="0"/>
      <w:autoSpaceDN w:val="0"/>
      <w:adjustRightInd w:val="0"/>
      <w:spacing w:beforeLines="0" w:before="0" w:afterLines="0" w:after="180"/>
      <w:textAlignment w:val="baseline"/>
    </w:pPr>
    <w:rPr>
      <w:noProof/>
      <w:szCs w:val="18"/>
      <w:lang w:val="en-GB" w:eastAsia="x-none"/>
    </w:rPr>
  </w:style>
  <w:style w:type="character" w:customStyle="1" w:styleId="1e9ptCar">
    <w:name w:val="1e) 9 pt Car"/>
    <w:link w:val="1e9pt"/>
    <w:rsid w:val="009E5087"/>
    <w:rPr>
      <w:rFonts w:eastAsia="Times New Roman"/>
      <w:noProof/>
      <w:szCs w:val="18"/>
      <w:lang w:val="en-GB" w:eastAsia="x-none"/>
    </w:rPr>
  </w:style>
  <w:style w:type="paragraph" w:customStyle="1" w:styleId="Npr">
    <w:name w:val="Npr"/>
    <w:basedOn w:val="a2"/>
    <w:rsid w:val="009E5087"/>
    <w:pPr>
      <w:overflowPunct w:val="0"/>
      <w:autoSpaceDE w:val="0"/>
      <w:autoSpaceDN w:val="0"/>
      <w:adjustRightInd w:val="0"/>
      <w:spacing w:beforeLines="0" w:before="0" w:afterLines="0" w:after="180"/>
      <w:ind w:firstLine="284"/>
      <w:textAlignment w:val="baseline"/>
    </w:pPr>
    <w:rPr>
      <w:rFonts w:eastAsia="ＭＳ 明朝"/>
      <w:lang w:val="en-GB"/>
    </w:rPr>
  </w:style>
  <w:style w:type="paragraph" w:customStyle="1" w:styleId="StyleFPArialLatin9ptCentrGauche5cmDroite5">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hAnsi="Arial" w:cs="Arial"/>
      <w:sz w:val="18"/>
      <w:lang w:val="en-GB" w:eastAsia="en-GB"/>
    </w:rPr>
  </w:style>
  <w:style w:type="character" w:customStyle="1" w:styleId="H6Car">
    <w:name w:val="H6 Car"/>
    <w:rsid w:val="009E5087"/>
    <w:rPr>
      <w:rFonts w:ascii="Arial" w:hAnsi="Arial"/>
      <w:sz w:val="22"/>
      <w:lang w:val="en-GB"/>
    </w:rPr>
  </w:style>
  <w:style w:type="paragraph" w:customStyle="1" w:styleId="B3H6">
    <w:name w:val="B3H6"/>
    <w:basedOn w:val="B3"/>
    <w:rsid w:val="009E5087"/>
    <w:pPr>
      <w:overflowPunct w:val="0"/>
      <w:autoSpaceDE w:val="0"/>
      <w:autoSpaceDN w:val="0"/>
      <w:adjustRightInd w:val="0"/>
      <w:spacing w:beforeLines="0" w:before="0" w:afterLines="0" w:after="180"/>
      <w:textAlignment w:val="baseline"/>
    </w:pPr>
    <w:rPr>
      <w:lang w:val="en-GB" w:eastAsia="x-none"/>
    </w:rPr>
  </w:style>
  <w:style w:type="character" w:customStyle="1" w:styleId="NOChar1">
    <w:name w:val="NO Char1"/>
    <w:qFormat/>
    <w:rsid w:val="009E5087"/>
    <w:rPr>
      <w:rFonts w:eastAsia="ＭＳ 明朝"/>
      <w:lang w:val="en-GB" w:eastAsia="en-US" w:bidi="ar-SA"/>
    </w:rPr>
  </w:style>
  <w:style w:type="character" w:customStyle="1" w:styleId="BodyText2Char3">
    <w:name w:val="Body Text 2 Char3"/>
    <w:rsid w:val="009E5087"/>
    <w:rPr>
      <w:rFonts w:ascii="Times New Roman" w:eastAsia="SimSun" w:hAnsi="Times New Roman" w:cs="Times New Roman"/>
      <w:kern w:val="0"/>
      <w:sz w:val="20"/>
      <w:szCs w:val="20"/>
      <w:lang w:val="en-GB" w:eastAsia="ja-JP"/>
    </w:rPr>
  </w:style>
  <w:style w:type="character" w:customStyle="1" w:styleId="BodyText3Char3">
    <w:name w:val="Body Text 3 Char3"/>
    <w:rsid w:val="009E5087"/>
    <w:rPr>
      <w:rFonts w:ascii="Times New Roman" w:eastAsia="SimSun" w:hAnsi="Times New Roman" w:cs="Times New Roman"/>
      <w:kern w:val="0"/>
      <w:sz w:val="20"/>
      <w:szCs w:val="20"/>
      <w:lang w:val="en-GB" w:eastAsia="ja-JP"/>
    </w:rPr>
  </w:style>
  <w:style w:type="character" w:customStyle="1" w:styleId="afffd">
    <w:name w:val="+"/>
    <w:aliases w:val="superscript"/>
    <w:rsid w:val="009E5087"/>
    <w:rPr>
      <w:vertAlign w:val="superscript"/>
    </w:rPr>
  </w:style>
  <w:style w:type="paragraph" w:customStyle="1" w:styleId="berschrift1H1">
    <w:name w:val="Überschrift 1.H1"/>
    <w:basedOn w:val="a2"/>
    <w:next w:val="a2"/>
    <w:rsid w:val="009E5087"/>
    <w:pPr>
      <w:keepNext/>
      <w:keepLines/>
      <w:pBdr>
        <w:top w:val="single" w:sz="12" w:space="3" w:color="auto"/>
      </w:pBdr>
      <w:tabs>
        <w:tab w:val="num" w:pos="735"/>
      </w:tabs>
      <w:overflowPunct w:val="0"/>
      <w:autoSpaceDE w:val="0"/>
      <w:autoSpaceDN w:val="0"/>
      <w:adjustRightInd w:val="0"/>
      <w:spacing w:beforeLines="0" w:before="240" w:afterLines="0" w:after="180"/>
      <w:ind w:left="735" w:hanging="735"/>
      <w:textAlignment w:val="baseline"/>
      <w:outlineLvl w:val="0"/>
    </w:pPr>
    <w:rPr>
      <w:rFonts w:ascii="Arial" w:hAnsi="Arial"/>
      <w:sz w:val="36"/>
      <w:lang w:val="en-GB" w:eastAsia="de-DE"/>
    </w:rPr>
  </w:style>
  <w:style w:type="paragraph" w:customStyle="1" w:styleId="textintend1">
    <w:name w:val="text intend 1"/>
    <w:basedOn w:val="text"/>
    <w:rsid w:val="009E5087"/>
    <w:pPr>
      <w:widowControl/>
      <w:tabs>
        <w:tab w:val="num" w:pos="992"/>
      </w:tabs>
      <w:spacing w:after="120"/>
      <w:ind w:left="992" w:hanging="425"/>
    </w:pPr>
    <w:rPr>
      <w:rFonts w:eastAsia="ＭＳ 明朝"/>
      <w:lang w:val="en-US"/>
    </w:rPr>
  </w:style>
  <w:style w:type="paragraph" w:customStyle="1" w:styleId="text">
    <w:name w:val="text"/>
    <w:basedOn w:val="a2"/>
    <w:rsid w:val="009E5087"/>
    <w:pPr>
      <w:widowControl w:val="0"/>
      <w:overflowPunct w:val="0"/>
      <w:autoSpaceDE w:val="0"/>
      <w:autoSpaceDN w:val="0"/>
      <w:adjustRightInd w:val="0"/>
      <w:spacing w:beforeLines="0" w:before="0" w:afterLines="0" w:after="240"/>
      <w:jc w:val="both"/>
      <w:textAlignment w:val="baseline"/>
    </w:pPr>
    <w:rPr>
      <w:sz w:val="24"/>
      <w:lang w:val="en-AU"/>
    </w:rPr>
  </w:style>
  <w:style w:type="paragraph" w:customStyle="1" w:styleId="textintend2">
    <w:name w:val="text intend 2"/>
    <w:basedOn w:val="text"/>
    <w:rsid w:val="009E5087"/>
    <w:pPr>
      <w:widowControl/>
      <w:tabs>
        <w:tab w:val="num" w:pos="1418"/>
      </w:tabs>
      <w:spacing w:after="120"/>
      <w:ind w:left="1418" w:hanging="426"/>
    </w:pPr>
    <w:rPr>
      <w:rFonts w:eastAsia="ＭＳ 明朝"/>
      <w:lang w:val="en-US"/>
    </w:rPr>
  </w:style>
  <w:style w:type="paragraph" w:customStyle="1" w:styleId="textintend3">
    <w:name w:val="text intend 3"/>
    <w:basedOn w:val="text"/>
    <w:rsid w:val="009E5087"/>
    <w:pPr>
      <w:widowControl/>
      <w:tabs>
        <w:tab w:val="num" w:pos="1843"/>
      </w:tabs>
      <w:spacing w:after="120"/>
      <w:ind w:left="1843" w:hanging="425"/>
    </w:pPr>
    <w:rPr>
      <w:rFonts w:eastAsia="ＭＳ 明朝"/>
      <w:lang w:val="en-US"/>
    </w:rPr>
  </w:style>
  <w:style w:type="paragraph" w:customStyle="1" w:styleId="normalpuce">
    <w:name w:val="normal puce"/>
    <w:basedOn w:val="a2"/>
    <w:rsid w:val="009E5087"/>
    <w:pPr>
      <w:widowControl w:val="0"/>
      <w:tabs>
        <w:tab w:val="num" w:pos="360"/>
      </w:tabs>
      <w:overflowPunct w:val="0"/>
      <w:autoSpaceDE w:val="0"/>
      <w:autoSpaceDN w:val="0"/>
      <w:adjustRightInd w:val="0"/>
      <w:spacing w:beforeLines="0" w:before="60" w:afterLines="0" w:after="60"/>
      <w:ind w:left="360" w:hanging="360"/>
      <w:jc w:val="both"/>
      <w:textAlignment w:val="baseline"/>
    </w:pPr>
    <w:rPr>
      <w:rFonts w:eastAsia="ＭＳ 明朝"/>
      <w:lang w:val="en-GB"/>
    </w:rPr>
  </w:style>
  <w:style w:type="paragraph" w:customStyle="1" w:styleId="TdocHeading1">
    <w:name w:val="Tdoc_Heading_1"/>
    <w:basedOn w:val="10"/>
    <w:next w:val="a2"/>
    <w:autoRedefine/>
    <w:rsid w:val="009E5087"/>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rsid w:val="009E508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5087"/>
    <w:rPr>
      <w:rFonts w:ascii="Arial" w:hAnsi="Arial"/>
      <w:sz w:val="28"/>
      <w:lang w:val="en-GB"/>
    </w:rPr>
  </w:style>
  <w:style w:type="paragraph" w:customStyle="1" w:styleId="H61">
    <w:name w:val="样式 H6"/>
    <w:basedOn w:val="H6"/>
    <w:rsid w:val="009E5087"/>
    <w:rPr>
      <w:rFonts w:eastAsia="Times New Roman"/>
      <w:lang w:eastAsia="ja-JP"/>
    </w:rPr>
  </w:style>
  <w:style w:type="paragraph" w:customStyle="1" w:styleId="TH0">
    <w:name w:val="样式 TH"/>
    <w:basedOn w:val="TH"/>
    <w:rsid w:val="009E5087"/>
    <w:pPr>
      <w:overflowPunct w:val="0"/>
      <w:autoSpaceDE w:val="0"/>
      <w:autoSpaceDN w:val="0"/>
      <w:adjustRightInd w:val="0"/>
      <w:spacing w:beforeLines="0" w:afterLines="0" w:after="180"/>
      <w:textAlignment w:val="baseline"/>
    </w:pPr>
    <w:rPr>
      <w:bCs/>
      <w:lang w:val="en-GB"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5087"/>
    <w:rPr>
      <w:rFonts w:ascii="Arial" w:hAnsi="Arial"/>
      <w:sz w:val="28"/>
      <w:lang w:val="en-GB" w:eastAsia="en-US" w:bidi="ar-SA"/>
    </w:rPr>
  </w:style>
  <w:style w:type="paragraph" w:customStyle="1" w:styleId="TAH8pt">
    <w:name w:val="TAH + 8 pt"/>
    <w:basedOn w:val="TAH"/>
    <w:rsid w:val="009E5087"/>
    <w:pPr>
      <w:overflowPunct w:val="0"/>
      <w:autoSpaceDE w:val="0"/>
      <w:autoSpaceDN w:val="0"/>
      <w:adjustRightInd w:val="0"/>
      <w:spacing w:beforeLines="0" w:before="0" w:afterLines="0"/>
      <w:textAlignment w:val="baseline"/>
    </w:pPr>
    <w:rPr>
      <w:rFonts w:eastAsia="ＭＳ 明朝"/>
      <w:bCs/>
      <w:noProof/>
      <w:sz w:val="16"/>
      <w:szCs w:val="16"/>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5087"/>
    <w:rPr>
      <w:sz w:val="28"/>
      <w:lang w:val="en-GB" w:eastAsia="en-US"/>
    </w:rPr>
  </w:style>
  <w:style w:type="character" w:customStyle="1" w:styleId="apple-style-span">
    <w:name w:val="apple-style-span"/>
    <w:rsid w:val="009E5087"/>
  </w:style>
  <w:style w:type="character" w:customStyle="1" w:styleId="apple-converted-space">
    <w:name w:val="apple-converted-space"/>
    <w:qFormat/>
    <w:rsid w:val="009E5087"/>
  </w:style>
  <w:style w:type="paragraph" w:customStyle="1" w:styleId="TableEntry0">
    <w:name w:val="Table Entry"/>
    <w:basedOn w:val="a2"/>
    <w:next w:val="a2"/>
    <w:rsid w:val="009E5087"/>
    <w:pPr>
      <w:overflowPunct w:val="0"/>
      <w:autoSpaceDE w:val="0"/>
      <w:autoSpaceDN w:val="0"/>
      <w:adjustRightInd w:val="0"/>
      <w:spacing w:beforeLines="0" w:before="0" w:afterLines="0" w:after="0"/>
      <w:textAlignment w:val="baseline"/>
    </w:pPr>
    <w:rPr>
      <w:rFonts w:ascii="IMHNGF+BookmanOldStyle" w:hAnsi="IMHNGF+BookmanOldStyle"/>
      <w:sz w:val="24"/>
      <w:szCs w:val="24"/>
    </w:rPr>
  </w:style>
  <w:style w:type="character" w:customStyle="1" w:styleId="BodyTextIndentChar3">
    <w:name w:val="Body Text Indent Char3"/>
    <w:rsid w:val="009E5087"/>
    <w:rPr>
      <w:rFonts w:ascii="Times New Roman" w:eastAsia="SimSun" w:hAnsi="Times New Roman" w:cs="Times New Roman"/>
      <w:kern w:val="0"/>
      <w:sz w:val="20"/>
      <w:szCs w:val="20"/>
      <w:lang w:val="en-GB" w:eastAsia="ja-JP"/>
    </w:rPr>
  </w:style>
  <w:style w:type="paragraph" w:customStyle="1" w:styleId="tac00">
    <w:name w:val="tac0"/>
    <w:basedOn w:val="a2"/>
    <w:rsid w:val="009E5087"/>
    <w:pPr>
      <w:keepNext/>
      <w:overflowPunct w:val="0"/>
      <w:autoSpaceDE w:val="0"/>
      <w:autoSpaceDN w:val="0"/>
      <w:adjustRightInd w:val="0"/>
      <w:spacing w:beforeLines="0" w:before="0" w:afterLines="0" w:after="0"/>
      <w:jc w:val="center"/>
      <w:textAlignment w:val="baseline"/>
    </w:pPr>
    <w:rPr>
      <w:rFonts w:ascii="Arial" w:hAnsi="Arial" w:cs="Arial"/>
      <w:sz w:val="18"/>
      <w:szCs w:val="18"/>
      <w:lang w:eastAsia="zh-CN"/>
    </w:rPr>
  </w:style>
  <w:style w:type="paragraph" w:customStyle="1" w:styleId="tal00">
    <w:name w:val="tal0"/>
    <w:basedOn w:val="a2"/>
    <w:rsid w:val="009E5087"/>
    <w:pPr>
      <w:keepNext/>
      <w:overflowPunct w:val="0"/>
      <w:autoSpaceDE w:val="0"/>
      <w:autoSpaceDN w:val="0"/>
      <w:adjustRightInd w:val="0"/>
      <w:spacing w:beforeLines="0" w:before="0" w:afterLines="0" w:after="0"/>
      <w:textAlignment w:val="baseline"/>
    </w:pPr>
    <w:rPr>
      <w:rFonts w:ascii="Arial" w:hAnsi="Arial" w:cs="Arial"/>
      <w:sz w:val="18"/>
      <w:szCs w:val="18"/>
      <w:lang w:eastAsia="zh-CN"/>
    </w:rPr>
  </w:style>
  <w:style w:type="paragraph" w:customStyle="1" w:styleId="910">
    <w:name w:val="目录 91"/>
    <w:basedOn w:val="81"/>
    <w:rsid w:val="009E5087"/>
    <w:pPr>
      <w:keepNext w:val="0"/>
      <w:ind w:left="1418" w:hanging="1418"/>
    </w:pPr>
    <w:rPr>
      <w:lang w:val="en-US" w:eastAsia="ja-JP"/>
    </w:rPr>
  </w:style>
  <w:style w:type="character" w:customStyle="1" w:styleId="BodyTextIndent2Char3">
    <w:name w:val="Body Text Indent 2 Char3"/>
    <w:rsid w:val="009E5087"/>
    <w:rPr>
      <w:rFonts w:ascii="Arial" w:eastAsia="ＭＳ 明朝" w:hAnsi="Arial" w:cs="Times New Roman"/>
      <w:kern w:val="0"/>
      <w:sz w:val="20"/>
      <w:szCs w:val="20"/>
      <w:lang w:val="en-GB" w:eastAsia="ja-JP"/>
    </w:rPr>
  </w:style>
  <w:style w:type="character" w:customStyle="1" w:styleId="EditorsNoteCharCharChar">
    <w:name w:val="Editor's Note Char Char Char"/>
    <w:rsid w:val="009E5087"/>
    <w:rPr>
      <w:color w:val="FF0000"/>
      <w:lang w:val="en-GB" w:eastAsia="en-US" w:bidi="ar-SA"/>
    </w:rPr>
  </w:style>
  <w:style w:type="paragraph" w:customStyle="1" w:styleId="msolistparagraph0">
    <w:name w:val="msolistparagraph"/>
    <w:basedOn w:val="a2"/>
    <w:rsid w:val="009E5087"/>
    <w:pPr>
      <w:overflowPunct w:val="0"/>
      <w:autoSpaceDE w:val="0"/>
      <w:autoSpaceDN w:val="0"/>
      <w:adjustRightInd w:val="0"/>
      <w:spacing w:beforeLines="0" w:before="0" w:afterLines="0" w:after="0"/>
      <w:ind w:leftChars="400" w:left="400"/>
      <w:textAlignment w:val="baseline"/>
    </w:pPr>
    <w:rPr>
      <w:sz w:val="24"/>
      <w:szCs w:val="24"/>
    </w:rPr>
  </w:style>
  <w:style w:type="paragraph" w:customStyle="1" w:styleId="no0">
    <w:name w:val="no"/>
    <w:basedOn w:val="a2"/>
    <w:rsid w:val="009E5087"/>
    <w:pPr>
      <w:overflowPunct w:val="0"/>
      <w:autoSpaceDE w:val="0"/>
      <w:autoSpaceDN w:val="0"/>
      <w:adjustRightInd w:val="0"/>
      <w:spacing w:beforeLines="0" w:before="0" w:afterLines="0" w:after="180"/>
      <w:ind w:left="1135" w:hanging="851"/>
      <w:textAlignment w:val="baseline"/>
    </w:pPr>
  </w:style>
  <w:style w:type="paragraph" w:customStyle="1" w:styleId="talcharchar0">
    <w:name w:val="talcharchar"/>
    <w:basedOn w:val="a2"/>
    <w:rsid w:val="009E5087"/>
    <w:pPr>
      <w:overflowPunct w:val="0"/>
      <w:autoSpaceDE w:val="0"/>
      <w:autoSpaceDN w:val="0"/>
      <w:adjustRightInd w:val="0"/>
      <w:spacing w:beforeLines="0" w:before="100" w:beforeAutospacing="1" w:afterLines="0" w:after="100" w:afterAutospacing="1"/>
      <w:textAlignment w:val="baseline"/>
    </w:pPr>
    <w:rPr>
      <w:rFonts w:eastAsia="Calibri"/>
      <w:sz w:val="24"/>
      <w:szCs w:val="24"/>
      <w:lang w:val="en-GB" w:eastAsia="en-GB"/>
    </w:rPr>
  </w:style>
  <w:style w:type="paragraph" w:customStyle="1" w:styleId="PLBold">
    <w:name w:val="PL Bold"/>
    <w:basedOn w:val="PL"/>
    <w:link w:val="PLBoldChar"/>
    <w:rsid w:val="009E5087"/>
    <w:rPr>
      <w:rFonts w:eastAsia="ＭＳ ゴシック"/>
      <w:b/>
      <w:bCs/>
      <w:lang w:eastAsia="ja-JP"/>
    </w:rPr>
  </w:style>
  <w:style w:type="character" w:customStyle="1" w:styleId="PLBoldChar">
    <w:name w:val="PL Bold Char"/>
    <w:link w:val="PLBold"/>
    <w:rsid w:val="009E5087"/>
    <w:rPr>
      <w:rFonts w:ascii="Courier New" w:eastAsia="ＭＳ ゴシック" w:hAnsi="Courier New"/>
      <w:b/>
      <w:bCs/>
      <w:noProof/>
      <w:sz w:val="16"/>
      <w:lang w:val="en-GB"/>
    </w:rPr>
  </w:style>
  <w:style w:type="paragraph" w:customStyle="1" w:styleId="PLBold0">
    <w:name w:val="PL + Bold"/>
    <w:basedOn w:val="PL"/>
    <w:link w:val="PLBoldChar0"/>
    <w:rsid w:val="009E5087"/>
    <w:rPr>
      <w:rFonts w:eastAsia="Times New Roman"/>
      <w:lang w:eastAsia="ja-JP"/>
    </w:rPr>
  </w:style>
  <w:style w:type="character" w:customStyle="1" w:styleId="PLBoldChar0">
    <w:name w:val="PL + Bold Char"/>
    <w:link w:val="PLBold0"/>
    <w:rsid w:val="009E5087"/>
    <w:rPr>
      <w:rFonts w:ascii="Courier New" w:eastAsia="Times New Roman" w:hAnsi="Courier New"/>
      <w:noProof/>
      <w:sz w:val="16"/>
      <w:lang w:val="en-GB"/>
    </w:rPr>
  </w:style>
  <w:style w:type="character" w:customStyle="1" w:styleId="mediumtext1">
    <w:name w:val="medium_text1"/>
    <w:rsid w:val="009E5087"/>
    <w:rPr>
      <w:sz w:val="18"/>
      <w:szCs w:val="18"/>
    </w:rPr>
  </w:style>
  <w:style w:type="character" w:customStyle="1" w:styleId="shorttext1">
    <w:name w:val="short_text1"/>
    <w:rsid w:val="009E508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508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5087"/>
    <w:rPr>
      <w:rFonts w:ascii="Arial" w:hAnsi="Arial"/>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5087"/>
    <w:rPr>
      <w:rFonts w:eastAsia="ＭＳ 明朝"/>
      <w:sz w:val="32"/>
      <w:lang w:val="en-GB" w:eastAsia="en-US"/>
    </w:rPr>
  </w:style>
  <w:style w:type="paragraph" w:customStyle="1" w:styleId="CarCar2">
    <w:name w:val="Car Car2"/>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508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5087"/>
    <w:rPr>
      <w:rFonts w:ascii="Arial" w:hAnsi="Arial"/>
      <w:sz w:val="24"/>
      <w:szCs w:val="28"/>
      <w:lang w:val="en-GB" w:eastAsia="en-GB" w:bidi="ar-SA"/>
    </w:rPr>
  </w:style>
  <w:style w:type="character" w:customStyle="1" w:styleId="Heading7Char2">
    <w:name w:val="Heading 7 Char2"/>
    <w:rsid w:val="009E5087"/>
    <w:rPr>
      <w:rFonts w:ascii="Arial" w:hAnsi="Arial"/>
      <w:lang w:val="en-GB" w:eastAsia="en-GB" w:bidi="ar-SA"/>
    </w:rPr>
  </w:style>
  <w:style w:type="character" w:customStyle="1" w:styleId="Heading8Char2">
    <w:name w:val="Heading 8 Char2"/>
    <w:rsid w:val="009E5087"/>
    <w:rPr>
      <w:rFonts w:ascii="Arial" w:hAnsi="Arial"/>
      <w:sz w:val="36"/>
      <w:lang w:val="en-GB" w:eastAsia="en-GB" w:bidi="ar-SA"/>
    </w:rPr>
  </w:style>
  <w:style w:type="character" w:customStyle="1" w:styleId="ListChar2">
    <w:name w:val="List Char2"/>
    <w:rsid w:val="009E5087"/>
    <w:rPr>
      <w:lang w:val="en-GB" w:eastAsia="en-GB" w:bidi="ar-SA"/>
    </w:rPr>
  </w:style>
  <w:style w:type="character" w:customStyle="1" w:styleId="PlainTextChar2">
    <w:name w:val="Plain Text Char2"/>
    <w:rsid w:val="009E5087"/>
    <w:rPr>
      <w:rFonts w:ascii="Courier New" w:hAnsi="Courier New"/>
      <w:lang w:val="nb-NO" w:eastAsia="en-US" w:bidi="ar-SA"/>
    </w:rPr>
  </w:style>
  <w:style w:type="character" w:customStyle="1" w:styleId="CommentTextChar2">
    <w:name w:val="Comment Text Char2"/>
    <w:semiHidden/>
    <w:rsid w:val="009E5087"/>
    <w:rPr>
      <w:lang w:val="en-GB" w:eastAsia="en-US" w:bidi="ar-SA"/>
    </w:rPr>
  </w:style>
  <w:style w:type="character" w:customStyle="1" w:styleId="BodyText2Char2">
    <w:name w:val="Body Text 2 Char2"/>
    <w:rsid w:val="009E5087"/>
    <w:rPr>
      <w:lang w:val="en-GB" w:eastAsia="ja-JP" w:bidi="ar-SA"/>
    </w:rPr>
  </w:style>
  <w:style w:type="character" w:customStyle="1" w:styleId="BodyText3Char2">
    <w:name w:val="Body Text 3 Char2"/>
    <w:rsid w:val="009E50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5087"/>
    <w:rPr>
      <w:rFonts w:ascii="Arial" w:eastAsia="SimSun" w:hAnsi="Arial"/>
      <w:sz w:val="32"/>
      <w:lang w:val="en-GB" w:eastAsia="en-US" w:bidi="ar-SA"/>
    </w:rPr>
  </w:style>
  <w:style w:type="character" w:customStyle="1" w:styleId="BodyTextIndentChar2">
    <w:name w:val="Body Text Indent Char2"/>
    <w:rsid w:val="009E5087"/>
    <w:rPr>
      <w:lang w:val="en-GB" w:eastAsia="en-US" w:bidi="ar-SA"/>
    </w:rPr>
  </w:style>
  <w:style w:type="character" w:customStyle="1" w:styleId="BodyTextIndent2Char2">
    <w:name w:val="Body Text Indent 2 Char2"/>
    <w:rsid w:val="009E50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508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5087"/>
    <w:rPr>
      <w:rFonts w:ascii="Arial" w:hAnsi="Arial"/>
      <w:sz w:val="28"/>
      <w:lang w:val="en-GB" w:eastAsia="en-GB" w:bidi="ar-SA"/>
    </w:rPr>
  </w:style>
  <w:style w:type="character" w:customStyle="1" w:styleId="CarCar9">
    <w:name w:val="Car Car9"/>
    <w:rsid w:val="009E5087"/>
    <w:rPr>
      <w:rFonts w:ascii="Arial" w:hAnsi="Arial"/>
      <w:lang w:val="en-GB" w:eastAsia="ja-JP" w:bidi="ar-SA"/>
    </w:rPr>
  </w:style>
  <w:style w:type="character" w:customStyle="1" w:styleId="Heading9Char1">
    <w:name w:val="Heading 9 Char1"/>
    <w:aliases w:val="Figure Heading Char,FH Char"/>
    <w:rsid w:val="009E508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5087"/>
    <w:rPr>
      <w:rFonts w:ascii="Arial" w:hAnsi="Arial"/>
      <w:sz w:val="32"/>
      <w:lang w:val="en-GB" w:eastAsia="ja-JP" w:bidi="ar-SA"/>
    </w:rPr>
  </w:style>
  <w:style w:type="character" w:customStyle="1" w:styleId="Heading7Char1">
    <w:name w:val="Heading 7 Char1"/>
    <w:rsid w:val="009E5087"/>
    <w:rPr>
      <w:rFonts w:ascii="Arial" w:hAnsi="Arial"/>
      <w:lang w:val="en-GB" w:eastAsia="ja-JP" w:bidi="ar-SA"/>
    </w:rPr>
  </w:style>
  <w:style w:type="character" w:customStyle="1" w:styleId="Heading8Char1">
    <w:name w:val="Heading 8 Char1"/>
    <w:rsid w:val="009E5087"/>
    <w:rPr>
      <w:rFonts w:ascii="Arial" w:hAnsi="Arial"/>
      <w:sz w:val="36"/>
      <w:lang w:val="en-GB" w:eastAsia="ja-JP" w:bidi="ar-SA"/>
    </w:rPr>
  </w:style>
  <w:style w:type="character" w:customStyle="1" w:styleId="ListChar1">
    <w:name w:val="List Char1"/>
    <w:rsid w:val="009E5087"/>
    <w:rPr>
      <w:lang w:val="en-GB" w:eastAsia="ja-JP" w:bidi="ar-SA"/>
    </w:rPr>
  </w:style>
  <w:style w:type="character" w:customStyle="1" w:styleId="CommentTextChar1">
    <w:name w:val="Comment Text Char1"/>
    <w:rsid w:val="009E5087"/>
    <w:rPr>
      <w:lang w:val="en-GB" w:eastAsia="en-US" w:bidi="ar-SA"/>
    </w:rPr>
  </w:style>
  <w:style w:type="character" w:customStyle="1" w:styleId="BodyText2Char1">
    <w:name w:val="Body Text 2 Char1"/>
    <w:rsid w:val="009E5087"/>
    <w:rPr>
      <w:lang w:val="en-GB" w:eastAsia="ja-JP" w:bidi="ar-SA"/>
    </w:rPr>
  </w:style>
  <w:style w:type="character" w:customStyle="1" w:styleId="BodyText3Char1">
    <w:name w:val="Body Text 3 Char1"/>
    <w:rsid w:val="009E5087"/>
    <w:rPr>
      <w:lang w:val="en-GB" w:eastAsia="ja-JP" w:bidi="ar-SA"/>
    </w:rPr>
  </w:style>
  <w:style w:type="character" w:customStyle="1" w:styleId="BodyTextIndentChar1">
    <w:name w:val="Body Text Indent Char1"/>
    <w:rsid w:val="009E5087"/>
    <w:rPr>
      <w:lang w:val="en-GB" w:eastAsia="en-US" w:bidi="ar-SA"/>
    </w:rPr>
  </w:style>
  <w:style w:type="character" w:customStyle="1" w:styleId="BodyTextIndent2Char1">
    <w:name w:val="Body Text Indent 2 Char1"/>
    <w:rsid w:val="009E5087"/>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E5087"/>
    <w:pPr>
      <w:overflowPunct w:val="0"/>
      <w:autoSpaceDE w:val="0"/>
      <w:autoSpaceDN w:val="0"/>
      <w:adjustRightInd w:val="0"/>
      <w:spacing w:beforeLines="0" w:before="0" w:afterLines="0" w:after="180"/>
      <w:ind w:left="1984" w:hanging="281"/>
      <w:textAlignment w:val="baseline"/>
    </w:pPr>
    <w:rPr>
      <w:lang w:val="en-GB" w:eastAsia="en-GB"/>
    </w:rPr>
  </w:style>
  <w:style w:type="paragraph" w:customStyle="1" w:styleId="Arial1">
    <w:name w:val="標準 + Arial"/>
    <w:aliases w:val="左 :  1.8 mm,段落後 :  0 pt"/>
    <w:basedOn w:val="a2"/>
    <w:rsid w:val="009E5087"/>
    <w:pPr>
      <w:overflowPunct w:val="0"/>
      <w:autoSpaceDE w:val="0"/>
      <w:autoSpaceDN w:val="0"/>
      <w:adjustRightInd w:val="0"/>
      <w:spacing w:beforeLines="0" w:before="0" w:afterLines="0" w:after="180"/>
      <w:textAlignment w:val="baseline"/>
    </w:pPr>
    <w:rPr>
      <w:rFonts w:ascii="Arial" w:eastAsia="ＭＳ 明朝" w:hAnsi="Arial"/>
      <w:noProof/>
      <w:lang w:val="en-GB" w:eastAsia="en-GB"/>
    </w:rPr>
  </w:style>
  <w:style w:type="paragraph" w:customStyle="1" w:styleId="H600">
    <w:name w:val="H6 + 左侧:  0 厘米"/>
    <w:aliases w:val="首行缩进:  0 厘H6米"/>
    <w:basedOn w:val="H6"/>
    <w:rsid w:val="009E5087"/>
    <w:pPr>
      <w:ind w:left="0" w:firstLine="0"/>
    </w:pPr>
    <w:rPr>
      <w:rFonts w:eastAsia="Times New Roman"/>
      <w:lang w:eastAsia="zh-CN"/>
    </w:rPr>
  </w:style>
  <w:style w:type="paragraph" w:customStyle="1" w:styleId="2f3">
    <w:name w:val="列出段落2"/>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1c">
    <w:name w:val="列出段落1"/>
    <w:basedOn w:val="a2"/>
    <w:qFormat/>
    <w:rsid w:val="009E5087"/>
    <w:pPr>
      <w:overflowPunct w:val="0"/>
      <w:autoSpaceDE w:val="0"/>
      <w:autoSpaceDN w:val="0"/>
      <w:adjustRightInd w:val="0"/>
      <w:spacing w:beforeLines="0" w:before="0" w:afterLines="0" w:after="180"/>
      <w:ind w:firstLineChars="200" w:firstLine="420"/>
      <w:textAlignment w:val="baseline"/>
    </w:pPr>
    <w:rPr>
      <w:lang w:val="en-GB" w:eastAsia="en-GB"/>
    </w:rPr>
  </w:style>
  <w:style w:type="paragraph" w:customStyle="1" w:styleId="b31">
    <w:name w:val="b3"/>
    <w:basedOn w:val="a2"/>
    <w:rsid w:val="009E5087"/>
    <w:pPr>
      <w:overflowPunct w:val="0"/>
      <w:autoSpaceDE w:val="0"/>
      <w:autoSpaceDN w:val="0"/>
      <w:adjustRightInd w:val="0"/>
      <w:spacing w:beforeLines="0" w:before="0" w:afterLines="0" w:after="180"/>
      <w:ind w:left="1135" w:hanging="284"/>
      <w:textAlignment w:val="baseline"/>
    </w:pPr>
    <w:rPr>
      <w:rFonts w:ascii="Calibri" w:eastAsia="ＭＳ Ｐゴシック" w:hAnsi="Calibri" w:cs="Calibri"/>
      <w:sz w:val="22"/>
      <w:szCs w:val="22"/>
      <w:lang w:val="en-GB" w:eastAsia="en-GB"/>
    </w:rPr>
  </w:style>
  <w:style w:type="paragraph" w:customStyle="1" w:styleId="b40">
    <w:name w:val="b4"/>
    <w:basedOn w:val="a2"/>
    <w:rsid w:val="009E5087"/>
    <w:pPr>
      <w:overflowPunct w:val="0"/>
      <w:autoSpaceDE w:val="0"/>
      <w:autoSpaceDN w:val="0"/>
      <w:adjustRightInd w:val="0"/>
      <w:spacing w:beforeLines="0" w:before="0" w:afterLines="0" w:after="180"/>
      <w:ind w:left="1418" w:hanging="284"/>
      <w:textAlignment w:val="baseline"/>
    </w:pPr>
    <w:rPr>
      <w:rFonts w:ascii="Calibri" w:eastAsia="ＭＳ Ｐゴシック" w:hAnsi="Calibri" w:cs="Calibri"/>
      <w:sz w:val="22"/>
      <w:szCs w:val="22"/>
      <w:lang w:val="en-GB" w:eastAsia="en-GB"/>
    </w:rPr>
  </w:style>
  <w:style w:type="paragraph" w:customStyle="1" w:styleId="b21">
    <w:name w:val="b2"/>
    <w:basedOn w:val="a2"/>
    <w:rsid w:val="009E5087"/>
    <w:pPr>
      <w:overflowPunct w:val="0"/>
      <w:autoSpaceDE w:val="0"/>
      <w:autoSpaceDN w:val="0"/>
      <w:adjustRightInd w:val="0"/>
      <w:spacing w:beforeLines="0" w:before="0" w:afterLines="0" w:after="180"/>
      <w:ind w:left="851" w:hanging="284"/>
      <w:textAlignment w:val="baseline"/>
    </w:pPr>
    <w:rPr>
      <w:rFonts w:eastAsia="ＭＳ Ｐゴシック"/>
      <w:lang w:val="en-GB" w:eastAsia="en-GB"/>
    </w:rPr>
  </w:style>
  <w:style w:type="character" w:customStyle="1" w:styleId="Absatz-Standardschriftart">
    <w:name w:val="Absatz-Standardschriftart"/>
    <w:rsid w:val="009E5087"/>
  </w:style>
  <w:style w:type="character" w:customStyle="1" w:styleId="WW-Absatz-Standardschriftart">
    <w:name w:val="WW-Absatz-Standardschriftart"/>
    <w:rsid w:val="009E5087"/>
  </w:style>
  <w:style w:type="character" w:customStyle="1" w:styleId="WW8Num1z0">
    <w:name w:val="WW8Num1z0"/>
    <w:rsid w:val="009E5087"/>
    <w:rPr>
      <w:rFonts w:ascii="Symbol" w:hAnsi="Symbol"/>
    </w:rPr>
  </w:style>
  <w:style w:type="character" w:customStyle="1" w:styleId="WW8Num5z0">
    <w:name w:val="WW8Num5z0"/>
    <w:rsid w:val="009E5087"/>
    <w:rPr>
      <w:rFonts w:ascii="Times New Roman" w:eastAsia="ＭＳ 明朝" w:hAnsi="Times New Roman" w:cs="Times New Roman"/>
    </w:rPr>
  </w:style>
  <w:style w:type="character" w:customStyle="1" w:styleId="WW8Num5z1">
    <w:name w:val="WW8Num5z1"/>
    <w:rsid w:val="009E5087"/>
    <w:rPr>
      <w:rFonts w:ascii="Courier New" w:hAnsi="Courier New" w:cs="Courier New"/>
    </w:rPr>
  </w:style>
  <w:style w:type="character" w:customStyle="1" w:styleId="WW8Num5z2">
    <w:name w:val="WW8Num5z2"/>
    <w:rsid w:val="009E5087"/>
    <w:rPr>
      <w:rFonts w:ascii="Wingdings" w:hAnsi="Wingdings"/>
    </w:rPr>
  </w:style>
  <w:style w:type="character" w:customStyle="1" w:styleId="WW8Num5z3">
    <w:name w:val="WW8Num5z3"/>
    <w:rsid w:val="009E5087"/>
    <w:rPr>
      <w:rFonts w:ascii="Symbol" w:hAnsi="Symbol"/>
    </w:rPr>
  </w:style>
  <w:style w:type="character" w:customStyle="1" w:styleId="WW8Num6z0">
    <w:name w:val="WW8Num6z0"/>
    <w:rsid w:val="009E5087"/>
    <w:rPr>
      <w:rFonts w:ascii="Arial" w:eastAsia="ＭＳ 明朝" w:hAnsi="Arial" w:cs="Arial"/>
    </w:rPr>
  </w:style>
  <w:style w:type="character" w:customStyle="1" w:styleId="WW8Num6z1">
    <w:name w:val="WW8Num6z1"/>
    <w:rsid w:val="009E5087"/>
    <w:rPr>
      <w:rFonts w:ascii="Courier New" w:hAnsi="Courier New" w:cs="Courier New"/>
    </w:rPr>
  </w:style>
  <w:style w:type="character" w:customStyle="1" w:styleId="WW8Num6z2">
    <w:name w:val="WW8Num6z2"/>
    <w:rsid w:val="009E5087"/>
    <w:rPr>
      <w:rFonts w:ascii="Wingdings" w:hAnsi="Wingdings"/>
    </w:rPr>
  </w:style>
  <w:style w:type="character" w:customStyle="1" w:styleId="WW8Num6z3">
    <w:name w:val="WW8Num6z3"/>
    <w:rsid w:val="009E5087"/>
    <w:rPr>
      <w:rFonts w:ascii="Symbol" w:hAnsi="Symbol"/>
    </w:rPr>
  </w:style>
  <w:style w:type="character" w:customStyle="1" w:styleId="WW8Num9z0">
    <w:name w:val="WW8Num9z0"/>
    <w:rsid w:val="009E5087"/>
    <w:rPr>
      <w:rFonts w:ascii="Times New Roman" w:eastAsia="ＭＳ 明朝" w:hAnsi="Times New Roman" w:cs="Times New Roman"/>
    </w:rPr>
  </w:style>
  <w:style w:type="character" w:customStyle="1" w:styleId="WW8Num9z1">
    <w:name w:val="WW8Num9z1"/>
    <w:rsid w:val="009E5087"/>
    <w:rPr>
      <w:rFonts w:ascii="Courier New" w:hAnsi="Courier New" w:cs="Courier New"/>
    </w:rPr>
  </w:style>
  <w:style w:type="character" w:customStyle="1" w:styleId="WW8Num9z2">
    <w:name w:val="WW8Num9z2"/>
    <w:rsid w:val="009E5087"/>
    <w:rPr>
      <w:rFonts w:ascii="Wingdings" w:hAnsi="Wingdings"/>
    </w:rPr>
  </w:style>
  <w:style w:type="character" w:customStyle="1" w:styleId="WW8Num9z3">
    <w:name w:val="WW8Num9z3"/>
    <w:rsid w:val="009E5087"/>
    <w:rPr>
      <w:rFonts w:ascii="Symbol" w:hAnsi="Symbol"/>
    </w:rPr>
  </w:style>
  <w:style w:type="character" w:customStyle="1" w:styleId="WW8Num11z0">
    <w:name w:val="WW8Num11z0"/>
    <w:rsid w:val="009E5087"/>
    <w:rPr>
      <w:rFonts w:ascii="Times New Roman" w:eastAsia="ＭＳ 明朝" w:hAnsi="Times New Roman" w:cs="Times New Roman"/>
    </w:rPr>
  </w:style>
  <w:style w:type="character" w:customStyle="1" w:styleId="WW8Num11z1">
    <w:name w:val="WW8Num11z1"/>
    <w:rsid w:val="009E5087"/>
    <w:rPr>
      <w:rFonts w:ascii="Courier New" w:hAnsi="Courier New" w:cs="Courier New"/>
    </w:rPr>
  </w:style>
  <w:style w:type="character" w:customStyle="1" w:styleId="WW8Num11z2">
    <w:name w:val="WW8Num11z2"/>
    <w:rsid w:val="009E5087"/>
    <w:rPr>
      <w:rFonts w:ascii="Wingdings" w:hAnsi="Wingdings"/>
    </w:rPr>
  </w:style>
  <w:style w:type="character" w:customStyle="1" w:styleId="WW8Num11z3">
    <w:name w:val="WW8Num11z3"/>
    <w:rsid w:val="009E5087"/>
    <w:rPr>
      <w:rFonts w:ascii="Symbol" w:hAnsi="Symbol"/>
    </w:rPr>
  </w:style>
  <w:style w:type="character" w:customStyle="1" w:styleId="WW8Num15z0">
    <w:name w:val="WW8Num15z0"/>
    <w:rsid w:val="009E5087"/>
    <w:rPr>
      <w:rFonts w:ascii="Times New Roman" w:eastAsia="Times New Roman" w:hAnsi="Times New Roman" w:cs="Times New Roman"/>
    </w:rPr>
  </w:style>
  <w:style w:type="character" w:customStyle="1" w:styleId="WW8Num15z1">
    <w:name w:val="WW8Num15z1"/>
    <w:rsid w:val="009E5087"/>
    <w:rPr>
      <w:rFonts w:ascii="Courier New" w:hAnsi="Courier New" w:cs="Courier New"/>
    </w:rPr>
  </w:style>
  <w:style w:type="character" w:customStyle="1" w:styleId="WW8Num15z2">
    <w:name w:val="WW8Num15z2"/>
    <w:rsid w:val="009E5087"/>
    <w:rPr>
      <w:rFonts w:ascii="Wingdings" w:hAnsi="Wingdings"/>
    </w:rPr>
  </w:style>
  <w:style w:type="character" w:customStyle="1" w:styleId="WW8Num15z3">
    <w:name w:val="WW8Num15z3"/>
    <w:rsid w:val="009E5087"/>
    <w:rPr>
      <w:rFonts w:ascii="Symbol" w:hAnsi="Symbol"/>
    </w:rPr>
  </w:style>
  <w:style w:type="character" w:customStyle="1" w:styleId="WW8Num16z0">
    <w:name w:val="WW8Num16z0"/>
    <w:rsid w:val="009E5087"/>
    <w:rPr>
      <w:rFonts w:ascii="Times New Roman" w:eastAsia="ＭＳ 明朝" w:hAnsi="Times New Roman" w:cs="Times New Roman"/>
    </w:rPr>
  </w:style>
  <w:style w:type="character" w:customStyle="1" w:styleId="WW8Num16z1">
    <w:name w:val="WW8Num16z1"/>
    <w:rsid w:val="009E5087"/>
    <w:rPr>
      <w:rFonts w:ascii="Courier New" w:hAnsi="Courier New" w:cs="Courier New"/>
    </w:rPr>
  </w:style>
  <w:style w:type="character" w:customStyle="1" w:styleId="WW8Num16z2">
    <w:name w:val="WW8Num16z2"/>
    <w:rsid w:val="009E5087"/>
    <w:rPr>
      <w:rFonts w:ascii="Wingdings" w:hAnsi="Wingdings"/>
    </w:rPr>
  </w:style>
  <w:style w:type="character" w:customStyle="1" w:styleId="WW8Num16z3">
    <w:name w:val="WW8Num16z3"/>
    <w:rsid w:val="009E5087"/>
    <w:rPr>
      <w:rFonts w:ascii="Symbol" w:hAnsi="Symbol"/>
    </w:rPr>
  </w:style>
  <w:style w:type="character" w:customStyle="1" w:styleId="WW8Num18z0">
    <w:name w:val="WW8Num18z0"/>
    <w:rsid w:val="009E5087"/>
    <w:rPr>
      <w:rFonts w:ascii="Times New Roman" w:eastAsia="Times New Roman" w:hAnsi="Times New Roman" w:cs="Times New Roman"/>
    </w:rPr>
  </w:style>
  <w:style w:type="character" w:customStyle="1" w:styleId="WW8Num18z1">
    <w:name w:val="WW8Num18z1"/>
    <w:rsid w:val="009E5087"/>
    <w:rPr>
      <w:rFonts w:ascii="Courier New" w:hAnsi="Courier New" w:cs="Courier New"/>
    </w:rPr>
  </w:style>
  <w:style w:type="character" w:customStyle="1" w:styleId="WW8Num18z2">
    <w:name w:val="WW8Num18z2"/>
    <w:rsid w:val="009E5087"/>
    <w:rPr>
      <w:rFonts w:ascii="Wingdings" w:hAnsi="Wingdings"/>
    </w:rPr>
  </w:style>
  <w:style w:type="character" w:customStyle="1" w:styleId="WW8Num18z3">
    <w:name w:val="WW8Num18z3"/>
    <w:rsid w:val="009E5087"/>
    <w:rPr>
      <w:rFonts w:ascii="Symbol" w:hAnsi="Symbol"/>
    </w:rPr>
  </w:style>
  <w:style w:type="character" w:customStyle="1" w:styleId="WW8Num19z0">
    <w:name w:val="WW8Num19z0"/>
    <w:rsid w:val="009E5087"/>
    <w:rPr>
      <w:rFonts w:ascii="Times New Roman" w:eastAsia="ＭＳ 明朝" w:hAnsi="Times New Roman" w:cs="Times New Roman"/>
    </w:rPr>
  </w:style>
  <w:style w:type="character" w:customStyle="1" w:styleId="WW8Num19z1">
    <w:name w:val="WW8Num19z1"/>
    <w:rsid w:val="009E5087"/>
    <w:rPr>
      <w:rFonts w:ascii="Wingdings" w:hAnsi="Wingdings"/>
    </w:rPr>
  </w:style>
  <w:style w:type="character" w:customStyle="1" w:styleId="WW8Num25z0">
    <w:name w:val="WW8Num25z0"/>
    <w:rsid w:val="009E5087"/>
    <w:rPr>
      <w:rFonts w:ascii="Arial" w:eastAsia="SimSun" w:hAnsi="Arial" w:cs="Arial"/>
    </w:rPr>
  </w:style>
  <w:style w:type="character" w:customStyle="1" w:styleId="WW8Num25z1">
    <w:name w:val="WW8Num25z1"/>
    <w:rsid w:val="009E5087"/>
    <w:rPr>
      <w:rFonts w:ascii="Wingdings" w:hAnsi="Wingdings"/>
    </w:rPr>
  </w:style>
  <w:style w:type="character" w:customStyle="1" w:styleId="WW8Num28z0">
    <w:name w:val="WW8Num28z0"/>
    <w:rsid w:val="009E5087"/>
    <w:rPr>
      <w:rFonts w:ascii="Times New Roman" w:eastAsia="ＭＳ 明朝" w:hAnsi="Times New Roman" w:cs="Times New Roman"/>
    </w:rPr>
  </w:style>
  <w:style w:type="character" w:customStyle="1" w:styleId="WW8Num28z1">
    <w:name w:val="WW8Num28z1"/>
    <w:rsid w:val="009E5087"/>
    <w:rPr>
      <w:rFonts w:ascii="Courier New" w:hAnsi="Courier New" w:cs="Courier New"/>
    </w:rPr>
  </w:style>
  <w:style w:type="character" w:customStyle="1" w:styleId="WW8Num28z2">
    <w:name w:val="WW8Num28z2"/>
    <w:rsid w:val="009E5087"/>
    <w:rPr>
      <w:rFonts w:ascii="Wingdings" w:hAnsi="Wingdings"/>
    </w:rPr>
  </w:style>
  <w:style w:type="character" w:customStyle="1" w:styleId="WW8Num28z3">
    <w:name w:val="WW8Num28z3"/>
    <w:rsid w:val="009E5087"/>
    <w:rPr>
      <w:rFonts w:ascii="Symbol" w:hAnsi="Symbol"/>
    </w:rPr>
  </w:style>
  <w:style w:type="character" w:customStyle="1" w:styleId="WW8Num32z0">
    <w:name w:val="WW8Num32z0"/>
    <w:rsid w:val="009E5087"/>
    <w:rPr>
      <w:rFonts w:ascii="Times New Roman" w:eastAsia="Times New Roman" w:hAnsi="Times New Roman" w:cs="Times New Roman"/>
    </w:rPr>
  </w:style>
  <w:style w:type="character" w:customStyle="1" w:styleId="WW8Num32z1">
    <w:name w:val="WW8Num32z1"/>
    <w:rsid w:val="009E5087"/>
    <w:rPr>
      <w:rFonts w:ascii="Courier New" w:hAnsi="Courier New" w:cs="Courier New"/>
    </w:rPr>
  </w:style>
  <w:style w:type="character" w:customStyle="1" w:styleId="WW8Num32z2">
    <w:name w:val="WW8Num32z2"/>
    <w:rsid w:val="009E5087"/>
    <w:rPr>
      <w:rFonts w:ascii="Wingdings" w:hAnsi="Wingdings"/>
    </w:rPr>
  </w:style>
  <w:style w:type="character" w:customStyle="1" w:styleId="WW8Num32z3">
    <w:name w:val="WW8Num32z3"/>
    <w:rsid w:val="009E5087"/>
    <w:rPr>
      <w:rFonts w:ascii="Symbol" w:hAnsi="Symbol"/>
    </w:rPr>
  </w:style>
  <w:style w:type="character" w:customStyle="1" w:styleId="WW8Num34z0">
    <w:name w:val="WW8Num34z0"/>
    <w:rsid w:val="009E5087"/>
    <w:rPr>
      <w:rFonts w:ascii="Times New Roman" w:eastAsia="SimSun" w:hAnsi="Times New Roman" w:cs="Times New Roman"/>
    </w:rPr>
  </w:style>
  <w:style w:type="character" w:customStyle="1" w:styleId="WW8Num34z1">
    <w:name w:val="WW8Num34z1"/>
    <w:rsid w:val="009E5087"/>
    <w:rPr>
      <w:rFonts w:ascii="Wingdings" w:hAnsi="Wingdings"/>
    </w:rPr>
  </w:style>
  <w:style w:type="character" w:customStyle="1" w:styleId="WW8Num35z0">
    <w:name w:val="WW8Num35z0"/>
    <w:rsid w:val="009E5087"/>
    <w:rPr>
      <w:rFonts w:ascii="Times New Roman" w:eastAsia="SimSun" w:hAnsi="Times New Roman" w:cs="Times New Roman"/>
    </w:rPr>
  </w:style>
  <w:style w:type="character" w:customStyle="1" w:styleId="WW8Num35z1">
    <w:name w:val="WW8Num35z1"/>
    <w:rsid w:val="009E5087"/>
    <w:rPr>
      <w:rFonts w:ascii="Wingdings" w:hAnsi="Wingdings"/>
    </w:rPr>
  </w:style>
  <w:style w:type="character" w:customStyle="1" w:styleId="WW8Num36z0">
    <w:name w:val="WW8Num36z0"/>
    <w:rsid w:val="009E5087"/>
    <w:rPr>
      <w:rFonts w:ascii="Times New Roman" w:eastAsia="SimSun" w:hAnsi="Times New Roman" w:cs="Times New Roman"/>
    </w:rPr>
  </w:style>
  <w:style w:type="character" w:customStyle="1" w:styleId="WW8Num36z1">
    <w:name w:val="WW8Num36z1"/>
    <w:rsid w:val="009E5087"/>
    <w:rPr>
      <w:rFonts w:ascii="Wingdings" w:hAnsi="Wingdings"/>
    </w:rPr>
  </w:style>
  <w:style w:type="character" w:customStyle="1" w:styleId="WW8Num39z0">
    <w:name w:val="WW8Num39z0"/>
    <w:rsid w:val="009E5087"/>
    <w:rPr>
      <w:rFonts w:ascii="Times New Roman" w:eastAsia="SimSun" w:hAnsi="Times New Roman" w:cs="Times New Roman"/>
    </w:rPr>
  </w:style>
  <w:style w:type="character" w:customStyle="1" w:styleId="WW8Num39z1">
    <w:name w:val="WW8Num39z1"/>
    <w:rsid w:val="009E5087"/>
    <w:rPr>
      <w:rFonts w:ascii="Wingdings" w:hAnsi="Wingdings"/>
    </w:rPr>
  </w:style>
  <w:style w:type="character" w:customStyle="1" w:styleId="WW8NumSt1z0">
    <w:name w:val="WW8NumSt1z0"/>
    <w:rsid w:val="009E5087"/>
    <w:rPr>
      <w:rFonts w:ascii="Symbol" w:hAnsi="Symbol"/>
    </w:rPr>
  </w:style>
  <w:style w:type="character" w:customStyle="1" w:styleId="WW8NumSt18z0">
    <w:name w:val="WW8NumSt18z0"/>
    <w:rsid w:val="009E5087"/>
    <w:rPr>
      <w:rFonts w:ascii="Geneva" w:hAnsi="Geneva"/>
    </w:rPr>
  </w:style>
  <w:style w:type="character" w:customStyle="1" w:styleId="56">
    <w:name w:val="段落フォント5"/>
    <w:rsid w:val="009E5087"/>
  </w:style>
  <w:style w:type="character" w:customStyle="1" w:styleId="afffe">
    <w:name w:val="脚注番号"/>
    <w:rsid w:val="009E5087"/>
    <w:rPr>
      <w:b/>
      <w:position w:val="3"/>
      <w:sz w:val="16"/>
    </w:rPr>
  </w:style>
  <w:style w:type="character" w:customStyle="1" w:styleId="57">
    <w:name w:val="コメント参照5"/>
    <w:rsid w:val="009E5087"/>
    <w:rPr>
      <w:sz w:val="16"/>
    </w:rPr>
  </w:style>
  <w:style w:type="character" w:customStyle="1" w:styleId="82">
    <w:name w:val="(文字) (文字)8"/>
    <w:rsid w:val="009E5087"/>
    <w:rPr>
      <w:rFonts w:ascii="Arial" w:eastAsia="ＭＳ 明朝" w:hAnsi="Arial"/>
      <w:lang w:val="en-GB" w:eastAsia="ar-SA" w:bidi="ar-SA"/>
    </w:rPr>
  </w:style>
  <w:style w:type="character" w:customStyle="1" w:styleId="73">
    <w:name w:val="(文字) (文字)7"/>
    <w:rsid w:val="009E5087"/>
    <w:rPr>
      <w:rFonts w:ascii="Arial" w:eastAsia="ＭＳ 明朝" w:hAnsi="Arial"/>
      <w:sz w:val="36"/>
      <w:lang w:val="en-GB" w:eastAsia="ar-SA" w:bidi="ar-SA"/>
    </w:rPr>
  </w:style>
  <w:style w:type="character" w:customStyle="1" w:styleId="62">
    <w:name w:val="(文字) (文字)6"/>
    <w:rsid w:val="009E5087"/>
    <w:rPr>
      <w:rFonts w:eastAsia="ＭＳ 明朝"/>
      <w:lang w:val="en-GB" w:eastAsia="ar-SA" w:bidi="ar-SA"/>
    </w:rPr>
  </w:style>
  <w:style w:type="character" w:customStyle="1" w:styleId="58">
    <w:name w:val="(文字) (文字)5"/>
    <w:rsid w:val="009E5087"/>
    <w:rPr>
      <w:rFonts w:ascii="Courier New" w:eastAsia="ＭＳ 明朝" w:hAnsi="Courier New"/>
      <w:lang w:val="nb-NO" w:eastAsia="ar-SA" w:bidi="ar-SA"/>
    </w:rPr>
  </w:style>
  <w:style w:type="character" w:customStyle="1" w:styleId="affff">
    <w:name w:val="番号付け記号"/>
    <w:rsid w:val="009E5087"/>
  </w:style>
  <w:style w:type="paragraph" w:customStyle="1" w:styleId="affff0">
    <w:name w:val="見出し"/>
    <w:basedOn w:val="a2"/>
    <w:next w:val="afb"/>
    <w:rsid w:val="009E5087"/>
    <w:pPr>
      <w:keepNext/>
      <w:suppressAutoHyphens/>
      <w:overflowPunct w:val="0"/>
      <w:autoSpaceDE w:val="0"/>
      <w:autoSpaceDN w:val="0"/>
      <w:adjustRightInd w:val="0"/>
      <w:spacing w:beforeLines="0" w:before="240" w:afterLines="0" w:after="120"/>
      <w:textAlignment w:val="baseline"/>
    </w:pPr>
    <w:rPr>
      <w:rFonts w:ascii="Arial" w:eastAsia="ＭＳ Ｐゴシック" w:hAnsi="Arial" w:cs="Mangal"/>
      <w:sz w:val="28"/>
      <w:szCs w:val="28"/>
      <w:lang w:val="en-GB" w:eastAsia="ar-SA"/>
    </w:rPr>
  </w:style>
  <w:style w:type="paragraph" w:customStyle="1" w:styleId="59">
    <w:name w:val="図表番号5"/>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affff1">
    <w:name w:val="索引"/>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Mangal"/>
      <w:lang w:val="en-GB" w:eastAsia="ar-SA"/>
    </w:rPr>
  </w:style>
  <w:style w:type="paragraph" w:customStyle="1" w:styleId="5a">
    <w:name w:val="段落番号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0">
    <w:name w:val="段落番号 25"/>
    <w:basedOn w:val="5a"/>
    <w:rsid w:val="009E5087"/>
    <w:pPr>
      <w:ind w:left="851" w:hanging="284"/>
    </w:pPr>
  </w:style>
  <w:style w:type="paragraph" w:customStyle="1" w:styleId="5b">
    <w:name w:val="箇条書き5"/>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51">
    <w:name w:val="箇条書き 25"/>
    <w:basedOn w:val="5b"/>
    <w:rsid w:val="009E5087"/>
    <w:pPr>
      <w:tabs>
        <w:tab w:val="clear" w:pos="644"/>
        <w:tab w:val="num" w:pos="1494"/>
      </w:tabs>
      <w:ind w:left="851" w:hanging="284"/>
    </w:pPr>
  </w:style>
  <w:style w:type="paragraph" w:customStyle="1" w:styleId="350">
    <w:name w:val="箇条書き 35"/>
    <w:basedOn w:val="251"/>
    <w:rsid w:val="009E5087"/>
    <w:pPr>
      <w:ind w:left="1135"/>
    </w:pPr>
  </w:style>
  <w:style w:type="paragraph" w:customStyle="1" w:styleId="252">
    <w:name w:val="一覧 25"/>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51">
    <w:name w:val="一覧 35"/>
    <w:basedOn w:val="252"/>
    <w:rsid w:val="009E5087"/>
    <w:pPr>
      <w:ind w:left="1135"/>
    </w:pPr>
  </w:style>
  <w:style w:type="paragraph" w:customStyle="1" w:styleId="450">
    <w:name w:val="一覧 45"/>
    <w:basedOn w:val="351"/>
    <w:rsid w:val="009E5087"/>
    <w:pPr>
      <w:ind w:left="1418"/>
    </w:pPr>
  </w:style>
  <w:style w:type="paragraph" w:customStyle="1" w:styleId="550">
    <w:name w:val="一覧 55"/>
    <w:basedOn w:val="450"/>
    <w:rsid w:val="009E5087"/>
    <w:pPr>
      <w:ind w:left="1702"/>
    </w:pPr>
  </w:style>
  <w:style w:type="paragraph" w:customStyle="1" w:styleId="451">
    <w:name w:val="箇条書き 45"/>
    <w:basedOn w:val="350"/>
    <w:rsid w:val="009E5087"/>
    <w:pPr>
      <w:ind w:left="1418"/>
    </w:pPr>
  </w:style>
  <w:style w:type="paragraph" w:customStyle="1" w:styleId="551">
    <w:name w:val="箇条書き 55"/>
    <w:basedOn w:val="451"/>
    <w:rsid w:val="009E5087"/>
    <w:pPr>
      <w:ind w:left="1702"/>
    </w:pPr>
  </w:style>
  <w:style w:type="paragraph" w:customStyle="1" w:styleId="5c">
    <w:name w:val="コメント文字列5"/>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5d">
    <w:name w:val="コメント内容5"/>
    <w:basedOn w:val="5c"/>
    <w:next w:val="5c"/>
    <w:rsid w:val="009E5087"/>
    <w:rPr>
      <w:b/>
      <w:bCs/>
    </w:rPr>
  </w:style>
  <w:style w:type="paragraph" w:customStyle="1" w:styleId="5e">
    <w:name w:val="見出しマップ5"/>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WW-">
    <w:name w:val="WW-図表番号"/>
    <w:basedOn w:val="a2"/>
    <w:next w:val="a2"/>
    <w:rsid w:val="009E5087"/>
    <w:pPr>
      <w:suppressAutoHyphens/>
      <w:overflowPunct w:val="0"/>
      <w:autoSpaceDE w:val="0"/>
      <w:autoSpaceDN w:val="0"/>
      <w:adjustRightInd w:val="0"/>
      <w:spacing w:beforeLines="0" w:before="120" w:afterLines="0" w:after="120"/>
      <w:textAlignment w:val="baseline"/>
    </w:pPr>
    <w:rPr>
      <w:rFonts w:eastAsia="ＭＳ 明朝" w:cs="CG Times (WN)"/>
      <w:b/>
      <w:lang w:val="en-GB" w:eastAsia="ar-SA"/>
    </w:rPr>
  </w:style>
  <w:style w:type="paragraph" w:customStyle="1" w:styleId="5f">
    <w:name w:val="書式なし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40">
    <w:name w:val="本文 2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40">
    <w:name w:val="本文 34"/>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5">
    <w:name w:val="標準 (Web)5"/>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53">
    <w:name w:val="本文インデント 25"/>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5f0">
    <w:name w:val="標準インデント5"/>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5f1">
    <w:name w:val="記5"/>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5">
    <w:name w:val="HTML 書式付き5"/>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affff2">
    <w:name w:val="表の内容"/>
    <w:basedOn w:val="a2"/>
    <w:rsid w:val="009E5087"/>
    <w:pPr>
      <w:suppressLineNumbers/>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affff3">
    <w:name w:val="表の見出し"/>
    <w:basedOn w:val="affff2"/>
    <w:rsid w:val="009E5087"/>
    <w:pPr>
      <w:jc w:val="center"/>
    </w:pPr>
    <w:rPr>
      <w:b/>
      <w:bCs/>
    </w:rPr>
  </w:style>
  <w:style w:type="character" w:customStyle="1" w:styleId="WW8Num27z0">
    <w:name w:val="WW8Num27z0"/>
    <w:rsid w:val="009E5087"/>
    <w:rPr>
      <w:rFonts w:ascii="Arial" w:eastAsia="Times New Roman" w:hAnsi="Arial" w:cs="Arial"/>
    </w:rPr>
  </w:style>
  <w:style w:type="character" w:customStyle="1" w:styleId="WW8Num27z1">
    <w:name w:val="WW8Num27z1"/>
    <w:rsid w:val="009E5087"/>
    <w:rPr>
      <w:rFonts w:ascii="Courier New" w:hAnsi="Courier New" w:cs="Courier New"/>
    </w:rPr>
  </w:style>
  <w:style w:type="character" w:customStyle="1" w:styleId="WW8Num27z2">
    <w:name w:val="WW8Num27z2"/>
    <w:rsid w:val="009E5087"/>
    <w:rPr>
      <w:rFonts w:ascii="Wingdings" w:hAnsi="Wingdings"/>
    </w:rPr>
  </w:style>
  <w:style w:type="character" w:customStyle="1" w:styleId="WW8Num27z3">
    <w:name w:val="WW8Num27z3"/>
    <w:rsid w:val="009E5087"/>
    <w:rPr>
      <w:rFonts w:ascii="Symbol" w:hAnsi="Symbol"/>
    </w:rPr>
  </w:style>
  <w:style w:type="character" w:customStyle="1" w:styleId="WW8Num29z0">
    <w:name w:val="WW8Num29z0"/>
    <w:rsid w:val="009E5087"/>
    <w:rPr>
      <w:rFonts w:ascii="Times New Roman" w:eastAsia="ＭＳ 明朝" w:hAnsi="Times New Roman" w:cs="Times New Roman"/>
    </w:rPr>
  </w:style>
  <w:style w:type="character" w:customStyle="1" w:styleId="WW8Num29z1">
    <w:name w:val="WW8Num29z1"/>
    <w:rsid w:val="009E5087"/>
    <w:rPr>
      <w:rFonts w:ascii="Courier New" w:hAnsi="Courier New" w:cs="Courier New"/>
    </w:rPr>
  </w:style>
  <w:style w:type="character" w:customStyle="1" w:styleId="WW8Num29z2">
    <w:name w:val="WW8Num29z2"/>
    <w:rsid w:val="009E5087"/>
    <w:rPr>
      <w:rFonts w:ascii="Wingdings" w:hAnsi="Wingdings"/>
    </w:rPr>
  </w:style>
  <w:style w:type="character" w:customStyle="1" w:styleId="WW8Num29z3">
    <w:name w:val="WW8Num29z3"/>
    <w:rsid w:val="009E5087"/>
    <w:rPr>
      <w:rFonts w:ascii="Symbol" w:hAnsi="Symbol"/>
    </w:rPr>
  </w:style>
  <w:style w:type="character" w:customStyle="1" w:styleId="WW8Num31z0">
    <w:name w:val="WW8Num31z0"/>
    <w:rsid w:val="009E5087"/>
    <w:rPr>
      <w:rFonts w:ascii="Symbol" w:hAnsi="Symbol"/>
    </w:rPr>
  </w:style>
  <w:style w:type="character" w:customStyle="1" w:styleId="WW8Num31z1">
    <w:name w:val="WW8Num31z1"/>
    <w:rsid w:val="009E5087"/>
    <w:rPr>
      <w:rFonts w:ascii="Courier New" w:hAnsi="Courier New" w:cs="Courier New"/>
    </w:rPr>
  </w:style>
  <w:style w:type="character" w:customStyle="1" w:styleId="WW8Num31z2">
    <w:name w:val="WW8Num31z2"/>
    <w:rsid w:val="009E5087"/>
    <w:rPr>
      <w:rFonts w:ascii="Wingdings" w:hAnsi="Wingdings"/>
    </w:rPr>
  </w:style>
  <w:style w:type="character" w:customStyle="1" w:styleId="WW8Num34z2">
    <w:name w:val="WW8Num34z2"/>
    <w:rsid w:val="009E5087"/>
    <w:rPr>
      <w:rFonts w:ascii="Wingdings" w:hAnsi="Wingdings"/>
    </w:rPr>
  </w:style>
  <w:style w:type="character" w:customStyle="1" w:styleId="WW8Num34z3">
    <w:name w:val="WW8Num34z3"/>
    <w:rsid w:val="009E5087"/>
    <w:rPr>
      <w:rFonts w:ascii="Symbol" w:hAnsi="Symbol"/>
    </w:rPr>
  </w:style>
  <w:style w:type="character" w:customStyle="1" w:styleId="WW8Num37z0">
    <w:name w:val="WW8Num37z0"/>
    <w:rsid w:val="009E5087"/>
    <w:rPr>
      <w:rFonts w:ascii="Times New Roman" w:eastAsia="SimSun" w:hAnsi="Times New Roman" w:cs="Times New Roman"/>
    </w:rPr>
  </w:style>
  <w:style w:type="character" w:customStyle="1" w:styleId="WW8Num37z1">
    <w:name w:val="WW8Num37z1"/>
    <w:rsid w:val="009E5087"/>
    <w:rPr>
      <w:rFonts w:ascii="Wingdings" w:hAnsi="Wingdings"/>
    </w:rPr>
  </w:style>
  <w:style w:type="character" w:customStyle="1" w:styleId="WW8Num38z0">
    <w:name w:val="WW8Num38z0"/>
    <w:rsid w:val="009E5087"/>
    <w:rPr>
      <w:rFonts w:ascii="Times New Roman" w:eastAsia="SimSun" w:hAnsi="Times New Roman" w:cs="Times New Roman"/>
    </w:rPr>
  </w:style>
  <w:style w:type="character" w:customStyle="1" w:styleId="WW8Num38z1">
    <w:name w:val="WW8Num38z1"/>
    <w:rsid w:val="009E5087"/>
    <w:rPr>
      <w:rFonts w:ascii="Wingdings" w:hAnsi="Wingdings"/>
    </w:rPr>
  </w:style>
  <w:style w:type="character" w:customStyle="1" w:styleId="WW8Num41z0">
    <w:name w:val="WW8Num41z0"/>
    <w:rsid w:val="009E5087"/>
    <w:rPr>
      <w:rFonts w:ascii="Times New Roman" w:eastAsia="SimSun" w:hAnsi="Times New Roman" w:cs="Times New Roman"/>
    </w:rPr>
  </w:style>
  <w:style w:type="character" w:customStyle="1" w:styleId="WW8Num41z1">
    <w:name w:val="WW8Num41z1"/>
    <w:rsid w:val="009E5087"/>
    <w:rPr>
      <w:rFonts w:ascii="Wingdings" w:hAnsi="Wingdings"/>
    </w:rPr>
  </w:style>
  <w:style w:type="character" w:customStyle="1" w:styleId="WW8NumSt20z0">
    <w:name w:val="WW8NumSt20z0"/>
    <w:rsid w:val="009E5087"/>
    <w:rPr>
      <w:rFonts w:ascii="Geneva" w:hAnsi="Geneva"/>
    </w:rPr>
  </w:style>
  <w:style w:type="character" w:customStyle="1" w:styleId="DefaultParagraphFont1">
    <w:name w:val="Default Paragraph Font1"/>
    <w:rsid w:val="009E5087"/>
  </w:style>
  <w:style w:type="character" w:customStyle="1" w:styleId="CommentReference1">
    <w:name w:val="Comment Reference1"/>
    <w:rsid w:val="009E5087"/>
    <w:rPr>
      <w:sz w:val="16"/>
    </w:rPr>
  </w:style>
  <w:style w:type="paragraph" w:customStyle="1" w:styleId="ListBullet1">
    <w:name w:val="List Bullet1"/>
    <w:basedOn w:val="a2"/>
    <w:rsid w:val="009E5087"/>
    <w:pPr>
      <w:tabs>
        <w:tab w:val="num" w:pos="644"/>
      </w:tabs>
      <w:suppressAutoHyphens/>
      <w:overflowPunct w:val="0"/>
      <w:autoSpaceDE w:val="0"/>
      <w:autoSpaceDN w:val="0"/>
      <w:adjustRightInd w:val="0"/>
      <w:spacing w:beforeLines="0" w:before="0" w:afterLines="0" w:after="180"/>
      <w:ind w:left="568" w:hanging="284"/>
      <w:textAlignment w:val="baseline"/>
    </w:pPr>
    <w:rPr>
      <w:rFonts w:eastAsia="ＭＳ 明朝"/>
      <w:lang w:val="en-GB" w:eastAsia="ar-SA"/>
    </w:rPr>
  </w:style>
  <w:style w:type="paragraph" w:customStyle="1" w:styleId="ListBullet21">
    <w:name w:val="List Bullet 21"/>
    <w:basedOn w:val="ListBullet1"/>
    <w:rsid w:val="009E5087"/>
    <w:pPr>
      <w:tabs>
        <w:tab w:val="clear" w:pos="644"/>
        <w:tab w:val="num" w:pos="1494"/>
      </w:tabs>
      <w:ind w:left="851"/>
    </w:pPr>
  </w:style>
  <w:style w:type="paragraph" w:customStyle="1" w:styleId="ListBullet31">
    <w:name w:val="List Bullet 31"/>
    <w:basedOn w:val="ListBullet21"/>
    <w:rsid w:val="009E5087"/>
    <w:pPr>
      <w:ind w:left="1135"/>
    </w:pPr>
  </w:style>
  <w:style w:type="paragraph" w:customStyle="1" w:styleId="ListBullet41">
    <w:name w:val="List Bullet 41"/>
    <w:basedOn w:val="ListBullet31"/>
    <w:rsid w:val="009E5087"/>
    <w:pPr>
      <w:ind w:left="1418"/>
    </w:pPr>
  </w:style>
  <w:style w:type="paragraph" w:customStyle="1" w:styleId="ListBullet51">
    <w:name w:val="List Bullet 51"/>
    <w:basedOn w:val="ListBullet41"/>
    <w:rsid w:val="009E5087"/>
    <w:pPr>
      <w:ind w:left="1702"/>
    </w:pPr>
  </w:style>
  <w:style w:type="paragraph" w:customStyle="1" w:styleId="DocumentMap1">
    <w:name w:val="Document Map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lang w:val="en-GB" w:eastAsia="ar-SA"/>
    </w:rPr>
  </w:style>
  <w:style w:type="paragraph" w:customStyle="1" w:styleId="PlainText1">
    <w:name w:val="Plain Text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lang w:val="nb-NO" w:eastAsia="ar-SA"/>
    </w:rPr>
  </w:style>
  <w:style w:type="paragraph" w:customStyle="1" w:styleId="CommentText1">
    <w:name w:val="Comment Text1"/>
    <w:basedOn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List31">
    <w:name w:val="List 31"/>
    <w:basedOn w:val="a2"/>
    <w:rsid w:val="009E5087"/>
    <w:pPr>
      <w:suppressAutoHyphens/>
      <w:overflowPunct w:val="0"/>
      <w:autoSpaceDE w:val="0"/>
      <w:autoSpaceDN w:val="0"/>
      <w:adjustRightInd w:val="0"/>
      <w:spacing w:beforeLines="0" w:before="0" w:afterLines="0" w:after="180"/>
      <w:ind w:left="849" w:hanging="283"/>
      <w:textAlignment w:val="baseline"/>
    </w:pPr>
    <w:rPr>
      <w:rFonts w:eastAsia="ＭＳ 明朝"/>
      <w:lang w:val="en-GB" w:eastAsia="ar-SA"/>
    </w:rPr>
  </w:style>
  <w:style w:type="paragraph" w:customStyle="1" w:styleId="List41">
    <w:name w:val="List 41"/>
    <w:basedOn w:val="List31"/>
    <w:rsid w:val="009E5087"/>
    <w:pPr>
      <w:ind w:left="1418" w:hanging="284"/>
    </w:pPr>
  </w:style>
  <w:style w:type="paragraph" w:customStyle="1" w:styleId="ListNumber1">
    <w:name w:val="List Number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lang w:val="en-GB" w:eastAsia="ar-SA"/>
    </w:rPr>
  </w:style>
  <w:style w:type="paragraph" w:customStyle="1" w:styleId="ListNumber21">
    <w:name w:val="List Number 21"/>
    <w:basedOn w:val="ListNumber1"/>
    <w:rsid w:val="009E5087"/>
    <w:pPr>
      <w:ind w:left="851" w:hanging="284"/>
    </w:pPr>
  </w:style>
  <w:style w:type="paragraph" w:customStyle="1" w:styleId="List21">
    <w:name w:val="List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lang w:val="en-GB" w:eastAsia="ar-SA"/>
    </w:rPr>
  </w:style>
  <w:style w:type="paragraph" w:customStyle="1" w:styleId="List51">
    <w:name w:val="List 51"/>
    <w:basedOn w:val="List41"/>
    <w:rsid w:val="009E5087"/>
    <w:pPr>
      <w:ind w:left="1702"/>
    </w:pPr>
  </w:style>
  <w:style w:type="paragraph" w:customStyle="1" w:styleId="BodyText21">
    <w:name w:val="Body Text 2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31">
    <w:name w:val="Body Text 31"/>
    <w:basedOn w:val="a2"/>
    <w:rsid w:val="009E5087"/>
    <w:pPr>
      <w:suppressAutoHyphens/>
      <w:overflowPunct w:val="0"/>
      <w:autoSpaceDE w:val="0"/>
      <w:autoSpaceDN w:val="0"/>
      <w:adjustRightInd w:val="0"/>
      <w:spacing w:beforeLines="0" w:before="0" w:afterLines="0" w:after="120"/>
      <w:textAlignment w:val="baseline"/>
    </w:pPr>
    <w:rPr>
      <w:rFonts w:eastAsia="ＭＳ 明朝"/>
      <w:lang w:val="en-GB" w:eastAsia="ar-SA"/>
    </w:rPr>
  </w:style>
  <w:style w:type="paragraph" w:customStyle="1" w:styleId="BodyTextIndent21">
    <w:name w:val="Body Text Indent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NormalIndent1">
    <w:name w:val="Normal Indent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lang w:val="en-GB" w:eastAsia="ar-SA"/>
    </w:rPr>
  </w:style>
  <w:style w:type="paragraph" w:customStyle="1" w:styleId="NoteHeading1">
    <w:name w:val="Note Heading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lang w:val="en-GB" w:eastAsia="ar-SA"/>
    </w:rPr>
  </w:style>
  <w:style w:type="paragraph" w:customStyle="1" w:styleId="affff4">
    <w:name w:val="枠の内容"/>
    <w:basedOn w:val="afb"/>
    <w:rsid w:val="009E5087"/>
    <w:pPr>
      <w:overflowPunct w:val="0"/>
      <w:autoSpaceDE w:val="0"/>
      <w:autoSpaceDN w:val="0"/>
      <w:adjustRightInd w:val="0"/>
      <w:spacing w:beforeLines="0" w:before="0" w:afterLines="0" w:after="180"/>
      <w:textAlignment w:val="baseline"/>
    </w:pPr>
    <w:rPr>
      <w:lang w:val="en-GB" w:eastAsia="x-none"/>
    </w:rPr>
  </w:style>
  <w:style w:type="paragraph" w:styleId="3c">
    <w:name w:val="Body Text Indent 3"/>
    <w:basedOn w:val="a2"/>
    <w:link w:val="3d"/>
    <w:rsid w:val="009E5087"/>
    <w:pPr>
      <w:overflowPunct w:val="0"/>
      <w:autoSpaceDE w:val="0"/>
      <w:autoSpaceDN w:val="0"/>
      <w:adjustRightInd w:val="0"/>
      <w:spacing w:beforeLines="0" w:before="0" w:afterLines="0" w:after="0"/>
      <w:ind w:left="1080"/>
      <w:textAlignment w:val="baseline"/>
    </w:pPr>
    <w:rPr>
      <w:lang w:val="x-none" w:eastAsia="en-GB"/>
    </w:rPr>
  </w:style>
  <w:style w:type="character" w:customStyle="1" w:styleId="3d">
    <w:name w:val="本文インデント 3 (文字)"/>
    <w:basedOn w:val="a3"/>
    <w:link w:val="3c"/>
    <w:rsid w:val="009E5087"/>
    <w:rPr>
      <w:rFonts w:eastAsia="Times New Roman"/>
      <w:lang w:val="x-none" w:eastAsia="en-GB"/>
    </w:rPr>
  </w:style>
  <w:style w:type="paragraph" w:customStyle="1" w:styleId="numberedlist0">
    <w:name w:val="numbered list"/>
    <w:basedOn w:val="af0"/>
    <w:rsid w:val="009E50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Lines="0" w:before="0" w:afterLines="0" w:after="120"/>
      <w:ind w:left="360" w:hanging="360"/>
      <w:textAlignment w:val="baseline"/>
    </w:pPr>
    <w:rPr>
      <w:lang w:val="en-GB" w:eastAsia="en-GB"/>
    </w:rPr>
  </w:style>
  <w:style w:type="paragraph" w:customStyle="1" w:styleId="TabList">
    <w:name w:val="TabList"/>
    <w:basedOn w:val="a2"/>
    <w:rsid w:val="009E5087"/>
    <w:pPr>
      <w:tabs>
        <w:tab w:val="left" w:pos="1134"/>
      </w:tabs>
      <w:overflowPunct w:val="0"/>
      <w:autoSpaceDE w:val="0"/>
      <w:autoSpaceDN w:val="0"/>
      <w:adjustRightInd w:val="0"/>
      <w:spacing w:beforeLines="0" w:before="0" w:afterLines="0" w:after="0"/>
      <w:textAlignment w:val="baseline"/>
    </w:pPr>
    <w:rPr>
      <w:rFonts w:eastAsia="ＭＳ 明朝"/>
      <w:lang w:val="en-GB" w:eastAsia="en-GB"/>
    </w:rPr>
  </w:style>
  <w:style w:type="paragraph" w:customStyle="1" w:styleId="Meetingcaption">
    <w:name w:val="Meeting caption"/>
    <w:basedOn w:val="a2"/>
    <w:rsid w:val="009E50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Lines="0" w:before="0" w:afterLines="0" w:after="120"/>
      <w:textAlignment w:val="baseline"/>
    </w:pPr>
    <w:rPr>
      <w:snapToGrid w:val="0"/>
      <w:sz w:val="22"/>
      <w:lang w:val="fr-FR" w:eastAsia="en-GB"/>
    </w:rPr>
  </w:style>
  <w:style w:type="paragraph" w:customStyle="1" w:styleId="para">
    <w:name w:val="para"/>
    <w:basedOn w:val="a2"/>
    <w:rsid w:val="009E5087"/>
    <w:pPr>
      <w:overflowPunct w:val="0"/>
      <w:autoSpaceDE w:val="0"/>
      <w:autoSpaceDN w:val="0"/>
      <w:adjustRightInd w:val="0"/>
      <w:spacing w:beforeLines="0" w:before="0" w:afterLines="0" w:after="240"/>
      <w:jc w:val="both"/>
      <w:textAlignment w:val="baseline"/>
    </w:pPr>
    <w:rPr>
      <w:rFonts w:ascii="Helvetica" w:hAnsi="Helvetica"/>
      <w:lang w:val="en-GB" w:eastAsia="en-GB"/>
    </w:rPr>
  </w:style>
  <w:style w:type="paragraph" w:customStyle="1" w:styleId="Cell">
    <w:name w:val="Cell"/>
    <w:basedOn w:val="a2"/>
    <w:rsid w:val="009E5087"/>
    <w:pPr>
      <w:overflowPunct w:val="0"/>
      <w:autoSpaceDE w:val="0"/>
      <w:autoSpaceDN w:val="0"/>
      <w:adjustRightInd w:val="0"/>
      <w:spacing w:beforeLines="0" w:before="0" w:afterLines="0" w:after="0" w:line="240" w:lineRule="exact"/>
      <w:jc w:val="center"/>
      <w:textAlignment w:val="baseline"/>
    </w:pPr>
    <w:rPr>
      <w:sz w:val="16"/>
      <w:lang w:eastAsia="en-GB"/>
    </w:rPr>
  </w:style>
  <w:style w:type="paragraph" w:customStyle="1" w:styleId="CharCharCharCharCharCharCharCharCharCharCharChar">
    <w:name w:val="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E5087"/>
    <w:rPr>
      <w:rFonts w:ascii="Arial" w:hAnsi="Arial"/>
      <w:sz w:val="24"/>
      <w:lang w:val="en-GB" w:eastAsia="ja-JP" w:bidi="ar-SA"/>
    </w:rPr>
  </w:style>
  <w:style w:type="paragraph" w:customStyle="1" w:styleId="NormalAfter3pt">
    <w:name w:val="Normal + After:  3 pt"/>
    <w:basedOn w:val="a2"/>
    <w:rsid w:val="009E5087"/>
    <w:pPr>
      <w:tabs>
        <w:tab w:val="num" w:pos="2560"/>
      </w:tabs>
      <w:overflowPunct w:val="0"/>
      <w:autoSpaceDE w:val="0"/>
      <w:autoSpaceDN w:val="0"/>
      <w:adjustRightInd w:val="0"/>
      <w:spacing w:beforeLines="0" w:before="0" w:afterLines="0" w:after="180"/>
      <w:ind w:left="2560" w:hanging="357"/>
      <w:textAlignment w:val="baseline"/>
    </w:pPr>
    <w:rPr>
      <w:lang w:val="en-AU" w:eastAsia="ko-KR"/>
    </w:rPr>
  </w:style>
  <w:style w:type="character" w:customStyle="1" w:styleId="FigureCaption1">
    <w:name w:val="Figure Caption1"/>
    <w:aliases w:val="fc Char1,Figure Caption Char Char"/>
    <w:rsid w:val="009E50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508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50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5087"/>
    <w:rPr>
      <w:lang w:val="en-GB" w:eastAsia="ja-JP" w:bidi="ar-SA"/>
    </w:rPr>
  </w:style>
  <w:style w:type="character" w:customStyle="1" w:styleId="CarCar10">
    <w:name w:val="Car Car10"/>
    <w:rsid w:val="009E5087"/>
    <w:rPr>
      <w:rFonts w:ascii="Arial" w:hAnsi="Arial"/>
      <w:lang w:val="en-GB" w:eastAsia="ja-JP" w:bidi="ar-SA"/>
    </w:rPr>
  </w:style>
  <w:style w:type="paragraph" w:customStyle="1" w:styleId="Revision2">
    <w:name w:val="Revision2"/>
    <w:hidden/>
    <w:semiHidden/>
    <w:rsid w:val="009E5087"/>
    <w:rPr>
      <w:lang w:val="en-GB" w:eastAsia="en-US"/>
    </w:rPr>
  </w:style>
  <w:style w:type="paragraph" w:customStyle="1" w:styleId="ListParagraph1">
    <w:name w:val="List Paragraph1"/>
    <w:basedOn w:val="a2"/>
    <w:qFormat/>
    <w:rsid w:val="009E5087"/>
    <w:pPr>
      <w:overflowPunct w:val="0"/>
      <w:autoSpaceDE w:val="0"/>
      <w:autoSpaceDN w:val="0"/>
      <w:adjustRightInd w:val="0"/>
      <w:spacing w:beforeLines="0" w:before="0" w:afterLines="0" w:after="180"/>
      <w:ind w:left="720"/>
      <w:contextualSpacing/>
      <w:textAlignment w:val="baseline"/>
    </w:pPr>
    <w:rPr>
      <w:lang w:val="en-GB" w:eastAsia="en-GB"/>
    </w:rPr>
  </w:style>
  <w:style w:type="character" w:customStyle="1" w:styleId="1d">
    <w:name w:val="段落フォント1"/>
    <w:rsid w:val="009E5087"/>
  </w:style>
  <w:style w:type="character" w:customStyle="1" w:styleId="1e">
    <w:name w:val="コメント参照1"/>
    <w:rsid w:val="009E5087"/>
    <w:rPr>
      <w:sz w:val="16"/>
    </w:rPr>
  </w:style>
  <w:style w:type="paragraph" w:customStyle="1" w:styleId="1f">
    <w:name w:val="図表番号1"/>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1f0">
    <w:name w:val="段落番号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0">
    <w:name w:val="段落番号 21"/>
    <w:basedOn w:val="1f0"/>
    <w:rsid w:val="009E5087"/>
    <w:pPr>
      <w:ind w:left="851" w:hanging="284"/>
    </w:pPr>
  </w:style>
  <w:style w:type="paragraph" w:customStyle="1" w:styleId="1f1">
    <w:name w:val="箇条書き1"/>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11">
    <w:name w:val="箇条書き 21"/>
    <w:basedOn w:val="1f1"/>
    <w:rsid w:val="009E5087"/>
    <w:pPr>
      <w:tabs>
        <w:tab w:val="clear" w:pos="644"/>
        <w:tab w:val="num" w:pos="1494"/>
      </w:tabs>
      <w:ind w:left="851" w:hanging="284"/>
    </w:pPr>
  </w:style>
  <w:style w:type="paragraph" w:customStyle="1" w:styleId="311">
    <w:name w:val="箇条書き 31"/>
    <w:basedOn w:val="211"/>
    <w:rsid w:val="009E5087"/>
    <w:pPr>
      <w:ind w:left="1135"/>
    </w:pPr>
  </w:style>
  <w:style w:type="paragraph" w:customStyle="1" w:styleId="212">
    <w:name w:val="一覧 21"/>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12">
    <w:name w:val="一覧 31"/>
    <w:basedOn w:val="212"/>
    <w:rsid w:val="009E5087"/>
    <w:pPr>
      <w:ind w:left="1135"/>
    </w:pPr>
  </w:style>
  <w:style w:type="paragraph" w:customStyle="1" w:styleId="411">
    <w:name w:val="一覧 41"/>
    <w:basedOn w:val="312"/>
    <w:rsid w:val="009E5087"/>
    <w:pPr>
      <w:ind w:left="1418"/>
    </w:pPr>
  </w:style>
  <w:style w:type="paragraph" w:customStyle="1" w:styleId="510">
    <w:name w:val="一覧 51"/>
    <w:basedOn w:val="411"/>
    <w:rsid w:val="009E5087"/>
    <w:pPr>
      <w:ind w:left="1702"/>
    </w:pPr>
  </w:style>
  <w:style w:type="paragraph" w:customStyle="1" w:styleId="412">
    <w:name w:val="箇条書き 41"/>
    <w:basedOn w:val="311"/>
    <w:rsid w:val="009E5087"/>
    <w:pPr>
      <w:ind w:left="1418"/>
    </w:pPr>
  </w:style>
  <w:style w:type="paragraph" w:customStyle="1" w:styleId="511">
    <w:name w:val="箇条書き 51"/>
    <w:basedOn w:val="412"/>
    <w:rsid w:val="009E5087"/>
    <w:pPr>
      <w:ind w:left="1702"/>
    </w:pPr>
  </w:style>
  <w:style w:type="paragraph" w:customStyle="1" w:styleId="1f2">
    <w:name w:val="コメント文字列1"/>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1f3">
    <w:name w:val="コメント内容1"/>
    <w:basedOn w:val="1f2"/>
    <w:next w:val="1f2"/>
    <w:rsid w:val="009E5087"/>
    <w:rPr>
      <w:b/>
      <w:bCs/>
    </w:rPr>
  </w:style>
  <w:style w:type="paragraph" w:customStyle="1" w:styleId="1f4">
    <w:name w:val="見出しマップ1"/>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1f5">
    <w:name w:val="書式なし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213">
    <w:name w:val="本文 2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13">
    <w:name w:val="本文 31"/>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Web1">
    <w:name w:val="標準 (Web)1"/>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14">
    <w:name w:val="本文インデント 21"/>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1f6">
    <w:name w:val="標準インデント1"/>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1f7">
    <w:name w:val="記1"/>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10">
    <w:name w:val="HTML 書式付き1"/>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harChar23">
    <w:name w:val="Char Char23"/>
    <w:rsid w:val="009E5087"/>
    <w:rPr>
      <w:rFonts w:ascii="Arial" w:hAnsi="Arial"/>
      <w:lang w:val="en-GB" w:eastAsia="en-US"/>
    </w:rPr>
  </w:style>
  <w:style w:type="character" w:customStyle="1" w:styleId="B1C">
    <w:name w:val="B1 C"/>
    <w:rsid w:val="009E5087"/>
    <w:rPr>
      <w:lang w:val="en-GB" w:eastAsia="en-US" w:bidi="ar-SA"/>
    </w:rPr>
  </w:style>
  <w:style w:type="character" w:customStyle="1" w:styleId="Titre3">
    <w:name w:val="Titre 3"/>
    <w:rsid w:val="009E5087"/>
    <w:rPr>
      <w:rFonts w:ascii="Arial" w:hAnsi="Arial"/>
      <w:sz w:val="28"/>
      <w:szCs w:val="28"/>
      <w:lang w:val="en-GB" w:eastAsia="en-GB"/>
    </w:rPr>
  </w:style>
  <w:style w:type="character" w:customStyle="1" w:styleId="B3c">
    <w:name w:val="B3 c"/>
    <w:rsid w:val="009E5087"/>
    <w:rPr>
      <w:lang w:val="en-GB" w:eastAsia="en-GB"/>
    </w:rPr>
  </w:style>
  <w:style w:type="character" w:customStyle="1" w:styleId="B2C">
    <w:name w:val="B2 C"/>
    <w:rsid w:val="009E5087"/>
    <w:rPr>
      <w:lang w:val="en-GB" w:eastAsia="en-GB"/>
    </w:rPr>
  </w:style>
  <w:style w:type="paragraph" w:customStyle="1" w:styleId="1f8">
    <w:name w:val="题注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9">
    <w:name w:val="图表目录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st1">
    <w:name w:val="st1"/>
    <w:rsid w:val="009E508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5087"/>
    <w:rPr>
      <w:rFonts w:ascii="Arial" w:hAnsi="Arial"/>
      <w:sz w:val="24"/>
      <w:szCs w:val="28"/>
      <w:lang w:val="en-GB" w:eastAsia="en-US"/>
    </w:rPr>
  </w:style>
  <w:style w:type="character" w:customStyle="1" w:styleId="T1Char5">
    <w:name w:val="T1 Char5"/>
    <w:aliases w:val="Header 6 Char Char5"/>
    <w:rsid w:val="009E508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5087"/>
    <w:rPr>
      <w:rFonts w:ascii="Times New Roman" w:eastAsia="Times New Roman" w:hAnsi="Times New Roman"/>
    </w:rPr>
  </w:style>
  <w:style w:type="character" w:customStyle="1" w:styleId="ListChar">
    <w:name w:val="List Char"/>
    <w:rsid w:val="009E508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50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508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508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508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5087"/>
    <w:rPr>
      <w:rFonts w:ascii="Arial" w:eastAsia="ＭＳ 明朝" w:hAnsi="Arial"/>
      <w:sz w:val="22"/>
      <w:lang w:val="en-GB" w:eastAsia="en-US" w:bidi="ar-SA"/>
    </w:rPr>
  </w:style>
  <w:style w:type="character" w:customStyle="1" w:styleId="T1Car">
    <w:name w:val="T1 Car"/>
    <w:aliases w:val="Header 6 Car Car"/>
    <w:rsid w:val="009E5087"/>
    <w:rPr>
      <w:rFonts w:ascii="Arial" w:eastAsia="ＭＳ 明朝" w:hAnsi="Arial"/>
      <w:lang w:val="en-GB" w:eastAsia="en-US" w:bidi="ar-SA"/>
    </w:rPr>
  </w:style>
  <w:style w:type="character" w:customStyle="1" w:styleId="CarCar4">
    <w:name w:val="Car Car4"/>
    <w:rsid w:val="009E5087"/>
    <w:rPr>
      <w:rFonts w:ascii="Arial" w:eastAsia="ＭＳ 明朝" w:hAnsi="Arial"/>
      <w:lang w:val="en-GB" w:eastAsia="en-US" w:bidi="ar-SA"/>
    </w:rPr>
  </w:style>
  <w:style w:type="character" w:customStyle="1" w:styleId="CarCar8">
    <w:name w:val="Car Car8"/>
    <w:rsid w:val="009E5087"/>
    <w:rPr>
      <w:rFonts w:ascii="Arial" w:eastAsia="ＭＳ 明朝" w:hAnsi="Arial"/>
      <w:sz w:val="36"/>
      <w:lang w:val="en-GB" w:eastAsia="en-US" w:bidi="ar-SA"/>
    </w:rPr>
  </w:style>
  <w:style w:type="character" w:customStyle="1" w:styleId="CarCar3">
    <w:name w:val="Car Car3"/>
    <w:rsid w:val="009E5087"/>
    <w:rPr>
      <w:rFonts w:ascii="Arial" w:eastAsia="ＭＳ 明朝" w:hAnsi="Arial"/>
      <w:sz w:val="36"/>
      <w:lang w:val="en-GB" w:eastAsia="en-US" w:bidi="ar-SA"/>
    </w:rPr>
  </w:style>
  <w:style w:type="character" w:customStyle="1" w:styleId="CarCar7">
    <w:name w:val="Car Car7"/>
    <w:rsid w:val="009E50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50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5087"/>
    <w:rPr>
      <w:b/>
      <w:lang w:val="en-GB" w:eastAsia="ja-JP" w:bidi="ar-SA"/>
    </w:rPr>
  </w:style>
  <w:style w:type="character" w:customStyle="1" w:styleId="CarCar6">
    <w:name w:val="Car Car6"/>
    <w:rsid w:val="009E50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5087"/>
    <w:rPr>
      <w:lang w:val="en-GB" w:eastAsia="ja-JP" w:bidi="ar-SA"/>
    </w:rPr>
  </w:style>
  <w:style w:type="character" w:customStyle="1" w:styleId="T1Char6">
    <w:name w:val="T1 Char6"/>
    <w:aliases w:val="Header 6 Char Char6"/>
    <w:rsid w:val="009E5087"/>
  </w:style>
  <w:style w:type="character" w:customStyle="1" w:styleId="capChar5">
    <w:name w:val="cap Char5"/>
    <w:aliases w:val="cap Char Char5,Caption Char Char4,Caption Char1 Char Char4,cap Char Char1 Char4,Caption Char Char1 Char Char4,cap Char2 Char Char Char4"/>
    <w:rsid w:val="009E5087"/>
    <w:rPr>
      <w:b/>
      <w:lang w:val="en-GB" w:eastAsia="en-US" w:bidi="ar-SA"/>
    </w:rPr>
  </w:style>
  <w:style w:type="character" w:customStyle="1" w:styleId="Head2AZchn">
    <w:name w:val="Head2A Zchn"/>
    <w:aliases w:val="2 Zchn,H2 Zchn,h2 Zchn,DO NOT USE_h2 Zchn,h21 Zchn,UNDERRUBRIK 1-2 Zchn Zchn"/>
    <w:rsid w:val="009E508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508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50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5087"/>
    <w:rPr>
      <w:rFonts w:ascii="Arial" w:hAnsi="Arial"/>
      <w:sz w:val="22"/>
      <w:lang w:val="en-GB" w:eastAsia="en-GB" w:bidi="ar-SA"/>
    </w:rPr>
  </w:style>
  <w:style w:type="character" w:customStyle="1" w:styleId="T1Zchn">
    <w:name w:val="T1 Zchn"/>
    <w:aliases w:val="Header 6 Zchn Zchn"/>
    <w:rsid w:val="009E5087"/>
  </w:style>
  <w:style w:type="character" w:customStyle="1" w:styleId="capChar3">
    <w:name w:val="cap Char3"/>
    <w:aliases w:val="cap Char Char3,Caption Char Char2,Caption Char1 Char Char2,cap Char Char1 Char2,Caption Char Char1 Char Char2,cap Char2 Char Char Char2"/>
    <w:rsid w:val="009E5087"/>
    <w:rPr>
      <w:rFonts w:ascii="Times New Roman" w:eastAsia="Batang" w:hAnsi="Times New Roman"/>
      <w:b/>
      <w:lang w:val="en-GB"/>
    </w:rPr>
  </w:style>
  <w:style w:type="character" w:customStyle="1" w:styleId="Heading6Char2">
    <w:name w:val="Heading 6 Char2"/>
    <w:rsid w:val="009E5087"/>
  </w:style>
  <w:style w:type="character" w:customStyle="1" w:styleId="capChar4">
    <w:name w:val="cap Char4"/>
    <w:aliases w:val="cap Char Char4,Caption Char Char3,Caption Char1 Char Char3,cap Char Char1 Char3,Caption Char Char1 Char Char3,cap Char2 Char Char Char3"/>
    <w:rsid w:val="009E5087"/>
    <w:rPr>
      <w:rFonts w:ascii="Times New Roman" w:eastAsia="ＭＳ 明朝" w:hAnsi="Times New Roman"/>
      <w:b/>
      <w:lang w:val="en-GB"/>
    </w:rPr>
  </w:style>
  <w:style w:type="character" w:customStyle="1" w:styleId="T1Char8">
    <w:name w:val="T1 Char8"/>
    <w:aliases w:val="Header 6 Char Char7"/>
    <w:rsid w:val="009E50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508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5087"/>
    <w:rPr>
      <w:rFonts w:ascii="Arial" w:hAnsi="Arial"/>
      <w:sz w:val="24"/>
      <w:szCs w:val="28"/>
      <w:lang w:val="en-GB" w:eastAsia="en-US"/>
    </w:rPr>
  </w:style>
  <w:style w:type="character" w:customStyle="1" w:styleId="T1Char7">
    <w:name w:val="T1 Char7"/>
    <w:aliases w:val="Header 6 Char Char8"/>
    <w:rsid w:val="009E50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508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508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5087"/>
    <w:rPr>
      <w:rFonts w:ascii="Arial" w:hAnsi="Arial" w:cs="Arial"/>
      <w:sz w:val="24"/>
      <w:szCs w:val="24"/>
      <w:lang w:val="en-GB" w:eastAsia="en-US" w:bidi="he-IL"/>
    </w:rPr>
  </w:style>
  <w:style w:type="character" w:customStyle="1" w:styleId="T1Char9">
    <w:name w:val="T1 Char9"/>
    <w:aliases w:val="Header 6 Char Char9"/>
    <w:rsid w:val="009E5087"/>
    <w:rPr>
      <w:rFonts w:ascii="Arial" w:hAnsi="Arial" w:cs="Arial"/>
      <w:lang w:val="en-GB" w:eastAsia="en-US" w:bidi="he-IL"/>
    </w:rPr>
  </w:style>
  <w:style w:type="character" w:customStyle="1" w:styleId="36">
    <w:name w:val="一覧 3 (文字)"/>
    <w:link w:val="35"/>
    <w:rsid w:val="009E5087"/>
    <w:rPr>
      <w:rFonts w:eastAsia="Times New Roman"/>
    </w:rPr>
  </w:style>
  <w:style w:type="paragraph" w:customStyle="1" w:styleId="CharChar3CharCharCharCharCharChar">
    <w:name w:val="Char Char3 Char Char Char Char Char Char"/>
    <w:semiHidden/>
    <w:rsid w:val="009E508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f4">
    <w:name w:val="无间隔2"/>
    <w:qFormat/>
    <w:rsid w:val="009E5087"/>
    <w:rPr>
      <w:rFonts w:eastAsia="SimSun"/>
      <w:lang w:val="en-GB" w:eastAsia="en-US"/>
    </w:rPr>
  </w:style>
  <w:style w:type="character" w:customStyle="1" w:styleId="Absatz-Standardschriftart1">
    <w:name w:val="Absatz-Standardschriftart1"/>
    <w:rsid w:val="009E5087"/>
  </w:style>
  <w:style w:type="character" w:customStyle="1" w:styleId="Absatz-Standardschriftart2">
    <w:name w:val="Absatz-Standardschriftart2"/>
    <w:rsid w:val="009E5087"/>
  </w:style>
  <w:style w:type="paragraph" w:customStyle="1" w:styleId="editorsnote0">
    <w:name w:val="editorsnote"/>
    <w:basedOn w:val="a2"/>
    <w:rsid w:val="009E5087"/>
    <w:pPr>
      <w:overflowPunct w:val="0"/>
      <w:autoSpaceDE w:val="0"/>
      <w:autoSpaceDN w:val="0"/>
      <w:adjustRightInd w:val="0"/>
      <w:spacing w:beforeLines="0" w:before="0" w:afterLines="0" w:after="0"/>
      <w:textAlignment w:val="baseline"/>
    </w:pPr>
    <w:rPr>
      <w:rFonts w:eastAsia="Calibri"/>
      <w:sz w:val="24"/>
      <w:szCs w:val="24"/>
      <w:lang w:val="sv-SE" w:eastAsia="sv-SE"/>
    </w:rPr>
  </w:style>
  <w:style w:type="character" w:customStyle="1" w:styleId="314">
    <w:name w:val="(文字) (文字)31"/>
    <w:rsid w:val="009E5087"/>
    <w:rPr>
      <w:rFonts w:ascii="ＭＳ 明朝" w:eastAsia="ＭＳ 明朝" w:hAnsi="ＭＳ 明朝" w:hint="eastAsia"/>
      <w:lang w:val="en-GB" w:eastAsia="ar-SA" w:bidi="ar-SA"/>
    </w:rPr>
  </w:style>
  <w:style w:type="character" w:customStyle="1" w:styleId="110">
    <w:name w:val="(文字) (文字)11"/>
    <w:rsid w:val="009E5087"/>
    <w:rPr>
      <w:rFonts w:ascii="ＭＳ 明朝" w:eastAsia="ＭＳ 明朝" w:hAnsi="ＭＳ 明朝" w:hint="eastAsia"/>
      <w:lang w:val="en-GB" w:eastAsia="ar-SA" w:bidi="ar-SA"/>
    </w:rPr>
  </w:style>
  <w:style w:type="character" w:customStyle="1" w:styleId="Absatz-Standardschriftart3">
    <w:name w:val="Absatz-Standardschriftart3"/>
    <w:rsid w:val="009E5087"/>
  </w:style>
  <w:style w:type="paragraph" w:customStyle="1" w:styleId="3e">
    <w:name w:val="修订3"/>
    <w:hidden/>
    <w:semiHidden/>
    <w:rsid w:val="009E5087"/>
    <w:rPr>
      <w:rFonts w:eastAsia="Batang"/>
      <w:lang w:val="en-GB" w:eastAsia="en-US"/>
    </w:rPr>
  </w:style>
  <w:style w:type="paragraph" w:customStyle="1" w:styleId="TTan">
    <w:name w:val="TTan"/>
    <w:basedOn w:val="FP"/>
    <w:qFormat/>
    <w:rsid w:val="009E5087"/>
    <w:pPr>
      <w:overflowPunct w:val="0"/>
      <w:autoSpaceDE w:val="0"/>
      <w:autoSpaceDN w:val="0"/>
      <w:adjustRightInd w:val="0"/>
      <w:spacing w:beforeLines="0" w:before="0" w:afterLines="0"/>
      <w:textAlignment w:val="baseline"/>
    </w:pPr>
    <w:rPr>
      <w:rFonts w:ascii="Arial" w:hAnsi="Arial"/>
      <w:sz w:val="18"/>
      <w:lang w:val="en-GB" w:eastAsia="en-GB"/>
    </w:rPr>
  </w:style>
  <w:style w:type="character" w:customStyle="1" w:styleId="8Char1">
    <w:name w:val="标题 8 Char1"/>
    <w:rsid w:val="009E5087"/>
    <w:rPr>
      <w:rFonts w:ascii="Arial" w:hAnsi="Arial"/>
      <w:sz w:val="36"/>
      <w:lang w:val="en-GB" w:eastAsia="en-US" w:bidi="ar-SA"/>
    </w:rPr>
  </w:style>
  <w:style w:type="paragraph" w:customStyle="1" w:styleId="5f2">
    <w:name w:val="修订5"/>
    <w:hidden/>
    <w:semiHidden/>
    <w:rsid w:val="009E5087"/>
    <w:rPr>
      <w:rFonts w:eastAsia="Batang"/>
      <w:lang w:val="en-GB" w:eastAsia="en-US"/>
    </w:rPr>
  </w:style>
  <w:style w:type="character" w:customStyle="1" w:styleId="Char10">
    <w:name w:val="批注文字 Char1"/>
    <w:uiPriority w:val="99"/>
    <w:rsid w:val="009E5087"/>
    <w:rPr>
      <w:rFonts w:eastAsia="SimSun"/>
      <w:lang w:eastAsia="en-US"/>
    </w:rPr>
  </w:style>
  <w:style w:type="character" w:customStyle="1" w:styleId="Char20">
    <w:name w:val="批注主题 Char2"/>
    <w:rsid w:val="009E5087"/>
    <w:rPr>
      <w:rFonts w:eastAsia="SimSun"/>
      <w:b/>
      <w:bCs/>
      <w:lang w:eastAsia="en-US"/>
    </w:rPr>
  </w:style>
  <w:style w:type="character" w:customStyle="1" w:styleId="Char11">
    <w:name w:val="注释标题 Char1"/>
    <w:rsid w:val="009E5087"/>
    <w:rPr>
      <w:rFonts w:eastAsia="ＭＳ 明朝"/>
      <w:lang w:eastAsia="en-US"/>
    </w:rPr>
  </w:style>
  <w:style w:type="character" w:customStyle="1" w:styleId="Char3">
    <w:name w:val="日期 Char"/>
    <w:rsid w:val="009E5087"/>
    <w:rPr>
      <w:lang w:val="en-GB" w:eastAsia="en-US"/>
    </w:rPr>
  </w:style>
  <w:style w:type="character" w:customStyle="1" w:styleId="9Char1">
    <w:name w:val="标题 9 Char1"/>
    <w:rsid w:val="009E5087"/>
    <w:rPr>
      <w:rFonts w:ascii="Arial" w:hAnsi="Arial"/>
      <w:sz w:val="36"/>
      <w:lang w:val="en-GB"/>
    </w:rPr>
  </w:style>
  <w:style w:type="character" w:customStyle="1" w:styleId="Char12">
    <w:name w:val="页脚 Char1"/>
    <w:uiPriority w:val="99"/>
    <w:rsid w:val="009E5087"/>
    <w:rPr>
      <w:rFonts w:ascii="Arial" w:hAnsi="Arial"/>
      <w:b/>
      <w:i/>
      <w:noProof/>
      <w:sz w:val="18"/>
      <w:lang w:val="en-GB"/>
    </w:rPr>
  </w:style>
  <w:style w:type="character" w:customStyle="1" w:styleId="Char13">
    <w:name w:val="文档结构图 Char1"/>
    <w:uiPriority w:val="99"/>
    <w:semiHidden/>
    <w:rsid w:val="009E5087"/>
    <w:rPr>
      <w:rFonts w:ascii="Tahoma" w:hAnsi="Tahoma" w:cs="Tahoma"/>
      <w:shd w:val="clear" w:color="auto" w:fill="000080"/>
      <w:lang w:val="en-GB"/>
    </w:rPr>
  </w:style>
  <w:style w:type="character" w:customStyle="1" w:styleId="Char14">
    <w:name w:val="纯文本 Char1"/>
    <w:rsid w:val="009E5087"/>
    <w:rPr>
      <w:rFonts w:ascii="Courier New" w:eastAsia="SimSun" w:hAnsi="Courier New"/>
      <w:lang w:val="nb-NO"/>
    </w:rPr>
  </w:style>
  <w:style w:type="character" w:customStyle="1" w:styleId="Char15">
    <w:name w:val="批注框文本 Char1"/>
    <w:uiPriority w:val="99"/>
    <w:rsid w:val="009E5087"/>
    <w:rPr>
      <w:rFonts w:ascii="Tahoma" w:hAnsi="Tahoma" w:cs="Tahoma"/>
      <w:sz w:val="16"/>
      <w:szCs w:val="16"/>
      <w:lang w:val="en-GB"/>
    </w:rPr>
  </w:style>
  <w:style w:type="character" w:customStyle="1" w:styleId="Char16">
    <w:name w:val="尾注文本 Char1"/>
    <w:rsid w:val="009E5087"/>
    <w:rPr>
      <w:rFonts w:eastAsia="SimSun"/>
      <w:lang w:val="en-GB"/>
    </w:rPr>
  </w:style>
  <w:style w:type="character" w:customStyle="1" w:styleId="Char17">
    <w:name w:val="正文文本缩进 Char1"/>
    <w:rsid w:val="009E5087"/>
    <w:rPr>
      <w:rFonts w:eastAsia="Batang"/>
      <w:lang w:val="en-GB"/>
    </w:rPr>
  </w:style>
  <w:style w:type="character" w:customStyle="1" w:styleId="2Char1">
    <w:name w:val="正文文本 2 Char1"/>
    <w:rsid w:val="009E5087"/>
    <w:rPr>
      <w:rFonts w:ascii="CG Times (WN)" w:eastAsia="Malgun Gothic" w:hAnsi="CG Times (WN)"/>
      <w:i/>
      <w:lang w:val="en-GB" w:eastAsia="ko-KR"/>
    </w:rPr>
  </w:style>
  <w:style w:type="character" w:customStyle="1" w:styleId="3Char1">
    <w:name w:val="正文文本 3 Char1"/>
    <w:rsid w:val="009E5087"/>
    <w:rPr>
      <w:rFonts w:ascii="CG Times (WN)" w:eastAsia="Osaka" w:hAnsi="CG Times (WN)"/>
      <w:color w:val="000000"/>
      <w:lang w:val="en-GB" w:eastAsia="ko-KR"/>
    </w:rPr>
  </w:style>
  <w:style w:type="character" w:customStyle="1" w:styleId="2Char10">
    <w:name w:val="正文文本缩进 2 Char1"/>
    <w:rsid w:val="009E5087"/>
    <w:rPr>
      <w:rFonts w:ascii="CG Times (WN)" w:eastAsia="ＭＳ 明朝" w:hAnsi="CG Times (WN)"/>
      <w:lang w:val="en-GB"/>
    </w:rPr>
  </w:style>
  <w:style w:type="character" w:customStyle="1" w:styleId="HTMLChar1">
    <w:name w:val="HTML 预设格式 Char1"/>
    <w:rsid w:val="009E5087"/>
    <w:rPr>
      <w:rFonts w:ascii="Courier New" w:eastAsia="ＭＳ 明朝" w:hAnsi="Courier New"/>
      <w:lang w:val="en-GB" w:eastAsia="x-none"/>
    </w:rPr>
  </w:style>
  <w:style w:type="character" w:customStyle="1" w:styleId="textbodybold1">
    <w:name w:val="textbodybold1"/>
    <w:rsid w:val="009E5087"/>
    <w:rPr>
      <w:rFonts w:ascii="Arial" w:hAnsi="Arial" w:cs="Arial" w:hint="default"/>
      <w:b/>
      <w:bCs/>
      <w:color w:val="902630"/>
      <w:sz w:val="18"/>
      <w:szCs w:val="18"/>
      <w:bdr w:val="none" w:sz="0" w:space="0" w:color="auto" w:frame="1"/>
    </w:rPr>
  </w:style>
  <w:style w:type="paragraph" w:customStyle="1" w:styleId="3f">
    <w:name w:val="変更箇所3"/>
    <w:hidden/>
    <w:semiHidden/>
    <w:rsid w:val="009E5087"/>
    <w:rPr>
      <w:lang w:val="en-GB" w:eastAsia="en-US"/>
    </w:rPr>
  </w:style>
  <w:style w:type="paragraph" w:customStyle="1" w:styleId="47">
    <w:name w:val="修订4"/>
    <w:hidden/>
    <w:semiHidden/>
    <w:rsid w:val="009E5087"/>
    <w:rPr>
      <w:rFonts w:eastAsia="Batang"/>
      <w:lang w:val="en-GB" w:eastAsia="en-US"/>
    </w:rPr>
  </w:style>
  <w:style w:type="character" w:customStyle="1" w:styleId="gt-baf-word-clickable1">
    <w:name w:val="gt-baf-word-clickable1"/>
    <w:rsid w:val="009E5087"/>
    <w:rPr>
      <w:color w:val="000000"/>
    </w:rPr>
  </w:style>
  <w:style w:type="paragraph" w:customStyle="1" w:styleId="911">
    <w:name w:val="目錄 91"/>
    <w:basedOn w:val="81"/>
    <w:rsid w:val="009E5087"/>
    <w:pPr>
      <w:ind w:left="1418" w:hanging="1418"/>
    </w:pPr>
    <w:rPr>
      <w:lang w:val="en-US" w:eastAsia="en-GB"/>
    </w:rPr>
  </w:style>
  <w:style w:type="paragraph" w:customStyle="1" w:styleId="1fa">
    <w:name w:val="標號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1fb">
    <w:name w:val="圖表目錄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5087"/>
    <w:rPr>
      <w:rFonts w:ascii="Arial" w:hAnsi="Arial"/>
      <w:b/>
      <w:sz w:val="18"/>
      <w:lang w:val="en-GB" w:eastAsia="en-US"/>
    </w:rPr>
  </w:style>
  <w:style w:type="paragraph" w:customStyle="1" w:styleId="Verzeichnis91">
    <w:name w:val="Verzeichnis 91"/>
    <w:basedOn w:val="81"/>
    <w:rsid w:val="009E5087"/>
    <w:pPr>
      <w:ind w:left="1418" w:hanging="1418"/>
    </w:pPr>
    <w:rPr>
      <w:lang w:val="en-US" w:eastAsia="ja-JP"/>
    </w:rPr>
  </w:style>
  <w:style w:type="paragraph" w:customStyle="1" w:styleId="Beschriftung1">
    <w:name w:val="Beschriftung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Abbildungsverzeichnis1">
    <w:name w:val="Abbildungsverzeichni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63">
    <w:name w:val="修订6"/>
    <w:hidden/>
    <w:semiHidden/>
    <w:rsid w:val="009E5087"/>
    <w:rPr>
      <w:rFonts w:eastAsia="Batang"/>
      <w:lang w:val="en-GB" w:eastAsia="en-US"/>
    </w:rPr>
  </w:style>
  <w:style w:type="paragraph" w:customStyle="1" w:styleId="3f0">
    <w:name w:val="无间隔3"/>
    <w:qFormat/>
    <w:rsid w:val="009E5087"/>
    <w:rPr>
      <w:rFonts w:eastAsia="SimSun"/>
      <w:lang w:val="en-GB" w:eastAsia="en-US"/>
    </w:rPr>
  </w:style>
  <w:style w:type="paragraph" w:customStyle="1" w:styleId="3f1">
    <w:name w:val="수정3"/>
    <w:hidden/>
    <w:semiHidden/>
    <w:rsid w:val="009E5087"/>
    <w:rPr>
      <w:rFonts w:eastAsia="Batang"/>
      <w:lang w:val="en-GB" w:eastAsia="en-US"/>
    </w:rPr>
  </w:style>
  <w:style w:type="character" w:customStyle="1" w:styleId="Char21">
    <w:name w:val="메모 주제 Char2"/>
    <w:rsid w:val="009E5087"/>
    <w:rPr>
      <w:rFonts w:ascii="Times New Roman" w:eastAsia="Times New Roman" w:hAnsi="Times New Roman"/>
      <w:b/>
      <w:bCs/>
      <w:lang w:val="en-GB" w:eastAsia="en-US"/>
    </w:rPr>
  </w:style>
  <w:style w:type="paragraph" w:customStyle="1" w:styleId="48">
    <w:name w:val="수정4"/>
    <w:hidden/>
    <w:semiHidden/>
    <w:rsid w:val="009E5087"/>
    <w:rPr>
      <w:rFonts w:eastAsia="Batang"/>
      <w:lang w:val="en-GB" w:eastAsia="en-US"/>
    </w:rPr>
  </w:style>
  <w:style w:type="character" w:customStyle="1" w:styleId="11BodyTextChar">
    <w:name w:val="11 BodyText Char"/>
    <w:link w:val="11BodyText"/>
    <w:rsid w:val="009E5087"/>
    <w:rPr>
      <w:rFonts w:ascii="Arial" w:eastAsia="SimSun" w:hAnsi="Arial"/>
      <w:lang w:eastAsia="en-GB"/>
    </w:rPr>
  </w:style>
  <w:style w:type="paragraph" w:customStyle="1" w:styleId="TableContent-Bulleted">
    <w:name w:val="Table Content - Bulleted"/>
    <w:basedOn w:val="a2"/>
    <w:rsid w:val="009E5087"/>
    <w:pPr>
      <w:numPr>
        <w:numId w:val="11"/>
      </w:numPr>
      <w:overflowPunct w:val="0"/>
      <w:autoSpaceDE w:val="0"/>
      <w:autoSpaceDN w:val="0"/>
      <w:adjustRightInd w:val="0"/>
      <w:spacing w:beforeLines="0" w:before="0" w:afterLines="0" w:after="180"/>
      <w:textAlignment w:val="baseline"/>
    </w:pPr>
    <w:rPr>
      <w:lang w:val="en-GB" w:eastAsia="en-GB"/>
    </w:rPr>
  </w:style>
  <w:style w:type="paragraph" w:customStyle="1" w:styleId="Tadc">
    <w:name w:val="Tadc"/>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paragraph" w:customStyle="1" w:styleId="Atl">
    <w:name w:val="Atl"/>
    <w:basedOn w:val="a2"/>
    <w:rsid w:val="009E5087"/>
    <w:pPr>
      <w:overflowPunct w:val="0"/>
      <w:autoSpaceDE w:val="0"/>
      <w:autoSpaceDN w:val="0"/>
      <w:adjustRightInd w:val="0"/>
      <w:spacing w:beforeLines="0" w:before="0" w:afterLines="0" w:after="180"/>
      <w:textAlignment w:val="baseline"/>
    </w:pPr>
    <w:rPr>
      <w:rFonts w:cs="v4.2.0"/>
      <w:lang w:val="en-GB" w:eastAsia="en-GB"/>
    </w:rPr>
  </w:style>
  <w:style w:type="character" w:customStyle="1" w:styleId="searchcontent1">
    <w:name w:val="search_content1"/>
    <w:rsid w:val="009E5087"/>
    <w:rPr>
      <w:sz w:val="13"/>
      <w:szCs w:val="13"/>
    </w:rPr>
  </w:style>
  <w:style w:type="paragraph" w:customStyle="1" w:styleId="Es">
    <w:name w:val="Es"/>
    <w:basedOn w:val="B1"/>
    <w:rsid w:val="009E5087"/>
    <w:pPr>
      <w:overflowPunct w:val="0"/>
      <w:autoSpaceDE w:val="0"/>
      <w:autoSpaceDN w:val="0"/>
      <w:adjustRightInd w:val="0"/>
      <w:spacing w:beforeLines="0" w:before="0" w:afterLines="0" w:after="180"/>
      <w:textAlignment w:val="baseline"/>
    </w:pPr>
    <w:rPr>
      <w:rFonts w:cs="v4.2.0"/>
      <w:lang w:val="en-GB" w:eastAsia="x-none"/>
    </w:rPr>
  </w:style>
  <w:style w:type="paragraph" w:customStyle="1" w:styleId="TTH">
    <w:name w:val="TTH"/>
    <w:basedOn w:val="a2"/>
    <w:rsid w:val="009E5087"/>
    <w:pPr>
      <w:overflowPunct w:val="0"/>
      <w:autoSpaceDE w:val="0"/>
      <w:autoSpaceDN w:val="0"/>
      <w:adjustRightInd w:val="0"/>
      <w:spacing w:beforeLines="0" w:before="0" w:afterLines="0" w:after="180"/>
      <w:jc w:val="center"/>
      <w:textAlignment w:val="baseline"/>
    </w:pPr>
    <w:rPr>
      <w:rFonts w:ascii="Arial" w:hAnsi="Arial" w:cs="Arial"/>
      <w:b/>
      <w:lang w:val="en-GB"/>
    </w:rPr>
  </w:style>
  <w:style w:type="paragraph" w:customStyle="1" w:styleId="standard">
    <w:name w:val="standard"/>
    <w:rsid w:val="009E5087"/>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10"/>
    <w:rsid w:val="009E5087"/>
    <w:pPr>
      <w:tabs>
        <w:tab w:val="left" w:pos="432"/>
      </w:tabs>
      <w:ind w:left="0" w:firstLine="0"/>
      <w:outlineLvl w:val="9"/>
    </w:pPr>
    <w:rPr>
      <w:rFonts w:eastAsia="Times New Roman"/>
      <w:lang w:eastAsia="zh-CN"/>
    </w:rPr>
  </w:style>
  <w:style w:type="paragraph" w:customStyle="1" w:styleId="21">
    <w:name w:val="21"/>
    <w:basedOn w:val="a2"/>
    <w:rsid w:val="009E5087"/>
    <w:pPr>
      <w:numPr>
        <w:ilvl w:val="1"/>
        <w:numId w:val="13"/>
      </w:numPr>
      <w:overflowPunct w:val="0"/>
      <w:autoSpaceDE w:val="0"/>
      <w:autoSpaceDN w:val="0"/>
      <w:adjustRightInd w:val="0"/>
      <w:snapToGrid w:val="0"/>
      <w:spacing w:beforeLines="0" w:before="100" w:beforeAutospacing="1" w:afterLines="0" w:after="100" w:afterAutospacing="1"/>
      <w:textAlignment w:val="baseline"/>
    </w:pPr>
    <w:rPr>
      <w:rFonts w:ascii="Arial" w:hAnsi="Arial" w:cs="Arial"/>
      <w:sz w:val="18"/>
      <w:szCs w:val="18"/>
      <w:lang w:eastAsia="zh-CN"/>
    </w:rPr>
  </w:style>
  <w:style w:type="paragraph" w:customStyle="1" w:styleId="TableDescription">
    <w:name w:val="Table Description"/>
    <w:basedOn w:val="a2"/>
    <w:next w:val="a2"/>
    <w:link w:val="TableDescriptionChar"/>
    <w:rsid w:val="009E5087"/>
    <w:pPr>
      <w:keepNext/>
      <w:overflowPunct w:val="0"/>
      <w:topLinePunct/>
      <w:autoSpaceDE w:val="0"/>
      <w:autoSpaceDN w:val="0"/>
      <w:adjustRightInd w:val="0"/>
      <w:snapToGrid w:val="0"/>
      <w:spacing w:beforeLines="0" w:before="320" w:afterLines="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E5087"/>
    <w:rPr>
      <w:rFonts w:eastAsia="Times New Roman"/>
      <w:spacing w:val="-4"/>
      <w:kern w:val="2"/>
      <w:sz w:val="21"/>
      <w:szCs w:val="21"/>
      <w:lang w:val="x-none" w:eastAsia="zh-CN"/>
    </w:rPr>
  </w:style>
  <w:style w:type="paragraph" w:customStyle="1" w:styleId="Heading3Specs">
    <w:name w:val="Heading 3 Specs"/>
    <w:basedOn w:val="30"/>
    <w:qFormat/>
    <w:rsid w:val="009E5087"/>
    <w:pPr>
      <w:spacing w:before="200" w:after="0"/>
      <w:ind w:left="0" w:firstLine="0"/>
    </w:pPr>
    <w:rPr>
      <w:rFonts w:eastAsia="Times New Roman" w:cs="Arial"/>
      <w:bCs/>
      <w:lang w:eastAsia="en-GB"/>
    </w:rPr>
  </w:style>
  <w:style w:type="paragraph" w:customStyle="1" w:styleId="Heading4specs">
    <w:name w:val="Heading4 specs"/>
    <w:basedOn w:val="Heading3Specs"/>
    <w:qFormat/>
    <w:rsid w:val="009E5087"/>
    <w:rPr>
      <w:sz w:val="24"/>
    </w:rPr>
  </w:style>
  <w:style w:type="table" w:customStyle="1" w:styleId="TableGrid4">
    <w:name w:val="Table Grid4"/>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5"/>
    <w:rsid w:val="009E5087"/>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9E5087"/>
    <w:rPr>
      <w:rFonts w:eastAsia="Times New Roman"/>
      <w:lang w:val="en-GB" w:eastAsia="en-GB"/>
    </w:rPr>
    <w:tblPr/>
  </w:style>
  <w:style w:type="table" w:customStyle="1" w:styleId="TableGrid111">
    <w:name w:val="Table Grid111"/>
    <w:basedOn w:val="a4"/>
    <w:next w:val="aff5"/>
    <w:rsid w:val="009E508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5"/>
    <w:rsid w:val="009E5087"/>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rsid w:val="009E5087"/>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E5087"/>
    <w:rPr>
      <w:rFonts w:ascii="MingLiU" w:eastAsia="MingLiU" w:hAnsi="Courier New" w:cs="Courier New"/>
      <w:sz w:val="24"/>
      <w:szCs w:val="24"/>
      <w:lang w:val="en-GB" w:eastAsia="en-US"/>
    </w:rPr>
  </w:style>
  <w:style w:type="character" w:customStyle="1" w:styleId="1fd">
    <w:name w:val="章節附註文字 字元1"/>
    <w:rsid w:val="009E508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5087"/>
    <w:rPr>
      <w:rFonts w:ascii="Arial" w:eastAsia="Times New Roman" w:hAnsi="Arial"/>
      <w:sz w:val="36"/>
      <w:lang w:val="en-GB" w:eastAsia="ja-JP" w:bidi="ar-SA"/>
    </w:rPr>
  </w:style>
  <w:style w:type="paragraph" w:customStyle="1" w:styleId="220">
    <w:name w:val="本文 2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20">
    <w:name w:val="本文 32"/>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ommentSubjectChar2">
    <w:name w:val="Comment Subject Char2"/>
    <w:rsid w:val="009E5087"/>
    <w:rPr>
      <w:rFonts w:eastAsia="Times New Roman"/>
      <w:b/>
      <w:bCs/>
      <w:lang w:val="en-GB"/>
    </w:rPr>
  </w:style>
  <w:style w:type="paragraph" w:customStyle="1" w:styleId="49">
    <w:name w:val="吹き出し4"/>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2f5">
    <w:name w:val="段落フォント2"/>
    <w:rsid w:val="009E5087"/>
  </w:style>
  <w:style w:type="character" w:customStyle="1" w:styleId="2f6">
    <w:name w:val="コメント参照2"/>
    <w:rsid w:val="009E5087"/>
    <w:rPr>
      <w:sz w:val="16"/>
    </w:rPr>
  </w:style>
  <w:style w:type="paragraph" w:customStyle="1" w:styleId="2f7">
    <w:name w:val="図表番号2"/>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2f8">
    <w:name w:val="段落番号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1">
    <w:name w:val="段落番号 22"/>
    <w:basedOn w:val="2f8"/>
    <w:rsid w:val="009E5087"/>
    <w:pPr>
      <w:ind w:left="851" w:hanging="284"/>
    </w:pPr>
  </w:style>
  <w:style w:type="paragraph" w:customStyle="1" w:styleId="2f9">
    <w:name w:val="箇条書き2"/>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22">
    <w:name w:val="箇条書き 22"/>
    <w:basedOn w:val="2f9"/>
    <w:rsid w:val="009E5087"/>
    <w:pPr>
      <w:tabs>
        <w:tab w:val="clear" w:pos="644"/>
        <w:tab w:val="num" w:pos="1494"/>
      </w:tabs>
      <w:ind w:left="851" w:hanging="284"/>
    </w:pPr>
  </w:style>
  <w:style w:type="paragraph" w:customStyle="1" w:styleId="321">
    <w:name w:val="箇条書き 32"/>
    <w:basedOn w:val="222"/>
    <w:rsid w:val="009E5087"/>
    <w:pPr>
      <w:ind w:left="1135"/>
    </w:pPr>
  </w:style>
  <w:style w:type="paragraph" w:customStyle="1" w:styleId="223">
    <w:name w:val="一覧 22"/>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22">
    <w:name w:val="一覧 32"/>
    <w:basedOn w:val="223"/>
    <w:rsid w:val="009E5087"/>
    <w:pPr>
      <w:ind w:left="1135"/>
    </w:pPr>
  </w:style>
  <w:style w:type="paragraph" w:customStyle="1" w:styleId="420">
    <w:name w:val="一覧 42"/>
    <w:basedOn w:val="322"/>
    <w:rsid w:val="009E5087"/>
    <w:pPr>
      <w:ind w:left="1418"/>
    </w:pPr>
  </w:style>
  <w:style w:type="paragraph" w:customStyle="1" w:styleId="520">
    <w:name w:val="一覧 52"/>
    <w:basedOn w:val="420"/>
    <w:rsid w:val="009E5087"/>
    <w:pPr>
      <w:ind w:left="1702"/>
    </w:pPr>
  </w:style>
  <w:style w:type="paragraph" w:customStyle="1" w:styleId="421">
    <w:name w:val="箇条書き 42"/>
    <w:basedOn w:val="321"/>
    <w:rsid w:val="009E5087"/>
    <w:pPr>
      <w:ind w:left="1418"/>
    </w:pPr>
  </w:style>
  <w:style w:type="paragraph" w:customStyle="1" w:styleId="521">
    <w:name w:val="箇条書き 52"/>
    <w:basedOn w:val="421"/>
    <w:rsid w:val="009E5087"/>
    <w:pPr>
      <w:ind w:left="1702"/>
    </w:pPr>
  </w:style>
  <w:style w:type="paragraph" w:customStyle="1" w:styleId="2fa">
    <w:name w:val="コメント文字列2"/>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2fb">
    <w:name w:val="コメント内容2"/>
    <w:basedOn w:val="2fa"/>
    <w:next w:val="2fa"/>
    <w:rsid w:val="009E5087"/>
    <w:rPr>
      <w:b/>
      <w:bCs/>
    </w:rPr>
  </w:style>
  <w:style w:type="paragraph" w:customStyle="1" w:styleId="2fc">
    <w:name w:val="見出しマップ2"/>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2fd">
    <w:name w:val="書式なし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2">
    <w:name w:val="標準 (Web)2"/>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24">
    <w:name w:val="本文インデント 22"/>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2fe">
    <w:name w:val="標準インデント2"/>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2ff">
    <w:name w:val="記2"/>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2">
    <w:name w:val="HTML 書式付き2"/>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5087"/>
    <w:rPr>
      <w:rFonts w:ascii="Arial" w:eastAsia="Times New Roman" w:hAnsi="Arial"/>
      <w:sz w:val="36"/>
      <w:lang w:val="en-GB"/>
    </w:rPr>
  </w:style>
  <w:style w:type="paragraph" w:styleId="affff6">
    <w:name w:val="Subtitle"/>
    <w:basedOn w:val="a2"/>
    <w:next w:val="a2"/>
    <w:link w:val="affff7"/>
    <w:qFormat/>
    <w:rsid w:val="009E5087"/>
    <w:pPr>
      <w:overflowPunct w:val="0"/>
      <w:autoSpaceDE w:val="0"/>
      <w:autoSpaceDN w:val="0"/>
      <w:adjustRightInd w:val="0"/>
      <w:spacing w:beforeLines="0" w:before="0" w:afterLines="0" w:after="60"/>
      <w:jc w:val="center"/>
      <w:textAlignment w:val="baseline"/>
      <w:outlineLvl w:val="1"/>
    </w:pPr>
    <w:rPr>
      <w:rFonts w:ascii="Cambria" w:eastAsia="PMingLiU" w:hAnsi="Cambria"/>
      <w:i/>
      <w:iCs/>
      <w:sz w:val="24"/>
      <w:szCs w:val="24"/>
      <w:lang w:val="en-GB" w:eastAsia="en-GB"/>
    </w:rPr>
  </w:style>
  <w:style w:type="character" w:customStyle="1" w:styleId="affff7">
    <w:name w:val="副題 (文字)"/>
    <w:basedOn w:val="a3"/>
    <w:link w:val="affff6"/>
    <w:rsid w:val="009E5087"/>
    <w:rPr>
      <w:rFonts w:ascii="Cambria" w:eastAsia="PMingLiU" w:hAnsi="Cambria"/>
      <w:i/>
      <w:iCs/>
      <w:sz w:val="24"/>
      <w:szCs w:val="24"/>
      <w:lang w:val="en-GB" w:eastAsia="en-GB"/>
    </w:rPr>
  </w:style>
  <w:style w:type="paragraph" w:styleId="affff8">
    <w:name w:val="No Spacing"/>
    <w:basedOn w:val="a2"/>
    <w:link w:val="affff9"/>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affff9">
    <w:name w:val="行間詰め (文字)"/>
    <w:link w:val="affff8"/>
    <w:uiPriority w:val="1"/>
    <w:rsid w:val="009E5087"/>
    <w:rPr>
      <w:rFonts w:ascii="Arial" w:eastAsia="PMingLiU" w:hAnsi="Arial"/>
      <w:lang w:val="x-none" w:eastAsia="x-none"/>
    </w:rPr>
  </w:style>
  <w:style w:type="paragraph" w:styleId="affffa">
    <w:name w:val="Quote"/>
    <w:basedOn w:val="a2"/>
    <w:next w:val="a2"/>
    <w:link w:val="affffb"/>
    <w:uiPriority w:val="29"/>
    <w:qFormat/>
    <w:rsid w:val="009E5087"/>
    <w:pPr>
      <w:overflowPunct w:val="0"/>
      <w:autoSpaceDE w:val="0"/>
      <w:autoSpaceDN w:val="0"/>
      <w:adjustRightInd w:val="0"/>
      <w:spacing w:beforeLines="0" w:before="0" w:afterLines="0" w:after="180"/>
      <w:jc w:val="both"/>
      <w:textAlignment w:val="baseline"/>
    </w:pPr>
    <w:rPr>
      <w:rFonts w:ascii="Arial" w:eastAsia="PMingLiU" w:hAnsi="Arial"/>
      <w:i/>
      <w:iCs/>
      <w:color w:val="000000"/>
      <w:lang w:val="en-GB" w:eastAsia="en-GB"/>
    </w:rPr>
  </w:style>
  <w:style w:type="character" w:customStyle="1" w:styleId="affffb">
    <w:name w:val="引用文 (文字)"/>
    <w:basedOn w:val="a3"/>
    <w:link w:val="affffa"/>
    <w:uiPriority w:val="29"/>
    <w:rsid w:val="009E5087"/>
    <w:rPr>
      <w:rFonts w:ascii="Arial" w:eastAsia="PMingLiU" w:hAnsi="Arial"/>
      <w:i/>
      <w:iCs/>
      <w:color w:val="000000"/>
      <w:lang w:val="en-GB" w:eastAsia="en-GB"/>
    </w:rPr>
  </w:style>
  <w:style w:type="paragraph" w:styleId="2ff0">
    <w:name w:val="Intense Quote"/>
    <w:basedOn w:val="a2"/>
    <w:next w:val="a2"/>
    <w:link w:val="2ff1"/>
    <w:uiPriority w:val="30"/>
    <w:qFormat/>
    <w:rsid w:val="009E5087"/>
    <w:pPr>
      <w:pBdr>
        <w:bottom w:val="single" w:sz="4" w:space="4" w:color="4F81BD"/>
      </w:pBdr>
      <w:overflowPunct w:val="0"/>
      <w:autoSpaceDE w:val="0"/>
      <w:autoSpaceDN w:val="0"/>
      <w:adjustRightInd w:val="0"/>
      <w:spacing w:beforeLines="0" w:before="200" w:afterLines="0" w:after="280"/>
      <w:ind w:left="936" w:right="936"/>
      <w:jc w:val="both"/>
      <w:textAlignment w:val="baseline"/>
    </w:pPr>
    <w:rPr>
      <w:rFonts w:ascii="Arial" w:eastAsia="PMingLiU" w:hAnsi="Arial"/>
      <w:b/>
      <w:bCs/>
      <w:i/>
      <w:iCs/>
      <w:color w:val="4F81BD"/>
      <w:lang w:val="en-GB" w:eastAsia="en-GB"/>
    </w:rPr>
  </w:style>
  <w:style w:type="character" w:customStyle="1" w:styleId="2ff1">
    <w:name w:val="引用文 2 (文字)"/>
    <w:basedOn w:val="a3"/>
    <w:link w:val="2ff0"/>
    <w:uiPriority w:val="30"/>
    <w:rsid w:val="009E5087"/>
    <w:rPr>
      <w:rFonts w:ascii="Arial" w:eastAsia="PMingLiU" w:hAnsi="Arial"/>
      <w:b/>
      <w:bCs/>
      <w:i/>
      <w:iCs/>
      <w:color w:val="4F81BD"/>
      <w:lang w:val="en-GB" w:eastAsia="en-GB"/>
    </w:rPr>
  </w:style>
  <w:style w:type="character" w:styleId="affffc">
    <w:name w:val="Subtle Emphasis"/>
    <w:uiPriority w:val="19"/>
    <w:qFormat/>
    <w:rsid w:val="009E5087"/>
    <w:rPr>
      <w:i/>
      <w:iCs/>
      <w:color w:val="808080"/>
    </w:rPr>
  </w:style>
  <w:style w:type="character" w:styleId="2ff2">
    <w:name w:val="Intense Emphasis"/>
    <w:uiPriority w:val="21"/>
    <w:qFormat/>
    <w:rsid w:val="009E5087"/>
    <w:rPr>
      <w:b/>
      <w:bCs/>
      <w:i/>
      <w:iCs/>
      <w:color w:val="4F81BD"/>
    </w:rPr>
  </w:style>
  <w:style w:type="character" w:styleId="affffd">
    <w:name w:val="Subtle Reference"/>
    <w:uiPriority w:val="31"/>
    <w:qFormat/>
    <w:rsid w:val="009E5087"/>
    <w:rPr>
      <w:smallCaps/>
      <w:color w:val="C0504D"/>
      <w:u w:val="single"/>
    </w:rPr>
  </w:style>
  <w:style w:type="character" w:styleId="2ff3">
    <w:name w:val="Intense Reference"/>
    <w:uiPriority w:val="32"/>
    <w:qFormat/>
    <w:rsid w:val="009E5087"/>
    <w:rPr>
      <w:b/>
      <w:bCs/>
      <w:smallCaps/>
      <w:color w:val="C0504D"/>
      <w:spacing w:val="5"/>
      <w:u w:val="single"/>
    </w:rPr>
  </w:style>
  <w:style w:type="character" w:styleId="affffe">
    <w:name w:val="Book Title"/>
    <w:uiPriority w:val="33"/>
    <w:qFormat/>
    <w:rsid w:val="009E5087"/>
    <w:rPr>
      <w:b/>
      <w:bCs/>
      <w:smallCaps/>
      <w:spacing w:val="5"/>
    </w:rPr>
  </w:style>
  <w:style w:type="paragraph" w:styleId="afffff">
    <w:name w:val="TOC Heading"/>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9E5087"/>
    <w:pPr>
      <w:numPr>
        <w:numId w:val="16"/>
      </w:numPr>
      <w:overflowPunct w:val="0"/>
      <w:autoSpaceDE w:val="0"/>
      <w:autoSpaceDN w:val="0"/>
      <w:adjustRightInd w:val="0"/>
      <w:spacing w:beforeLines="0" w:before="60" w:afterLines="0" w:after="180"/>
      <w:textAlignment w:val="baseline"/>
    </w:pPr>
    <w:rPr>
      <w:rFonts w:eastAsia="PMingLiU"/>
      <w:lang w:val="x-none" w:eastAsia="x-none" w:bidi="en-US"/>
    </w:rPr>
  </w:style>
  <w:style w:type="character" w:customStyle="1" w:styleId="List1Char">
    <w:name w:val="List 1 Char"/>
    <w:link w:val="List1"/>
    <w:uiPriority w:val="99"/>
    <w:rsid w:val="009E5087"/>
    <w:rPr>
      <w:rFonts w:eastAsia="PMingLiU"/>
      <w:lang w:val="x-none" w:eastAsia="x-none" w:bidi="en-US"/>
    </w:rPr>
  </w:style>
  <w:style w:type="paragraph" w:customStyle="1" w:styleId="Highlight">
    <w:name w:val="Highlight"/>
    <w:basedOn w:val="a2"/>
    <w:uiPriority w:val="99"/>
    <w:qFormat/>
    <w:rsid w:val="009E5087"/>
    <w:pPr>
      <w:overflowPunct w:val="0"/>
      <w:autoSpaceDE w:val="0"/>
      <w:autoSpaceDN w:val="0"/>
      <w:adjustRightInd w:val="0"/>
      <w:spacing w:beforeLines="0" w:before="0" w:afterLines="0" w:after="180"/>
      <w:textAlignment w:val="baseline"/>
    </w:pPr>
    <w:rPr>
      <w:color w:val="E36C0A"/>
      <w:lang w:val="en-GB" w:eastAsia="en-GB"/>
    </w:rPr>
  </w:style>
  <w:style w:type="paragraph" w:customStyle="1" w:styleId="Numbered1">
    <w:name w:val="Numbered 1"/>
    <w:basedOn w:val="a2"/>
    <w:rsid w:val="009E5087"/>
    <w:pPr>
      <w:numPr>
        <w:numId w:val="17"/>
      </w:numPr>
      <w:overflowPunct w:val="0"/>
      <w:autoSpaceDE w:val="0"/>
      <w:autoSpaceDN w:val="0"/>
      <w:adjustRightInd w:val="0"/>
      <w:spacing w:beforeLines="0" w:before="60" w:afterLines="0" w:after="180"/>
      <w:textAlignment w:val="baseline"/>
    </w:pPr>
    <w:rPr>
      <w:lang w:val="en-GB" w:eastAsia="en-GB"/>
    </w:rPr>
  </w:style>
  <w:style w:type="paragraph" w:customStyle="1" w:styleId="List2">
    <w:name w:val="List2"/>
    <w:basedOn w:val="List1"/>
    <w:uiPriority w:val="99"/>
    <w:qFormat/>
    <w:rsid w:val="009E5087"/>
  </w:style>
  <w:style w:type="paragraph" w:customStyle="1" w:styleId="StyleHeading5Firstline0cm">
    <w:name w:val="Style Heading 5 + First line:  0 cm"/>
    <w:basedOn w:val="5"/>
    <w:qFormat/>
    <w:rsid w:val="009E508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9E5087"/>
    <w:pPr>
      <w:overflowPunct w:val="0"/>
      <w:autoSpaceDE w:val="0"/>
      <w:autoSpaceDN w:val="0"/>
      <w:adjustRightInd w:val="0"/>
      <w:spacing w:beforeLines="0" w:before="40" w:afterLines="0" w:after="180"/>
      <w:textAlignment w:val="baseline"/>
    </w:pPr>
    <w:rPr>
      <w:sz w:val="16"/>
      <w:szCs w:val="16"/>
      <w:lang w:val="x-none" w:eastAsia="x-none"/>
    </w:rPr>
  </w:style>
  <w:style w:type="character" w:customStyle="1" w:styleId="GlossaryChar">
    <w:name w:val="Glossary Char"/>
    <w:link w:val="Glossary"/>
    <w:uiPriority w:val="99"/>
    <w:rsid w:val="009E5087"/>
    <w:rPr>
      <w:rFonts w:eastAsia="Times New Roman"/>
      <w:sz w:val="16"/>
      <w:szCs w:val="16"/>
      <w:lang w:val="x-none" w:eastAsia="x-none"/>
    </w:rPr>
  </w:style>
  <w:style w:type="numbering" w:customStyle="1" w:styleId="Style1">
    <w:name w:val="Style1"/>
    <w:uiPriority w:val="99"/>
    <w:rsid w:val="009E5087"/>
    <w:pPr>
      <w:numPr>
        <w:numId w:val="18"/>
      </w:numPr>
    </w:pPr>
  </w:style>
  <w:style w:type="table" w:customStyle="1" w:styleId="SGSTableBasic2">
    <w:name w:val="SGS Table Basic 2"/>
    <w:basedOn w:val="a4"/>
    <w:uiPriority w:val="99"/>
    <w:qFormat/>
    <w:rsid w:val="009E5087"/>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5087"/>
    <w:pPr>
      <w:numPr>
        <w:numId w:val="19"/>
      </w:numPr>
    </w:pPr>
  </w:style>
  <w:style w:type="table" w:styleId="2ff4">
    <w:name w:val="Table Classic 2"/>
    <w:basedOn w:val="a4"/>
    <w:rsid w:val="009E5087"/>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4"/>
    <w:rsid w:val="009E5087"/>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9E5087"/>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9E5087"/>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5087"/>
    <w:rPr>
      <w:rFonts w:ascii="Arial" w:hAnsi="Arial"/>
      <w:sz w:val="36"/>
      <w:lang w:val="en-GB" w:eastAsia="en-US"/>
    </w:rPr>
  </w:style>
  <w:style w:type="paragraph" w:customStyle="1" w:styleId="5f3">
    <w:name w:val="吹き出し5"/>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character" w:customStyle="1" w:styleId="3f3">
    <w:name w:val="段落フォント3"/>
    <w:rsid w:val="009E5087"/>
  </w:style>
  <w:style w:type="character" w:customStyle="1" w:styleId="3f4">
    <w:name w:val="コメント参照3"/>
    <w:rsid w:val="009E5087"/>
    <w:rPr>
      <w:sz w:val="16"/>
    </w:rPr>
  </w:style>
  <w:style w:type="paragraph" w:customStyle="1" w:styleId="3f5">
    <w:name w:val="図表番号3"/>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3f6">
    <w:name w:val="段落番号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0">
    <w:name w:val="段落番号 23"/>
    <w:basedOn w:val="3f6"/>
    <w:rsid w:val="009E5087"/>
    <w:pPr>
      <w:ind w:left="851" w:hanging="284"/>
    </w:pPr>
  </w:style>
  <w:style w:type="paragraph" w:customStyle="1" w:styleId="3f7">
    <w:name w:val="箇条書き3"/>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31">
    <w:name w:val="箇条書き 23"/>
    <w:basedOn w:val="3f7"/>
    <w:rsid w:val="009E5087"/>
    <w:pPr>
      <w:tabs>
        <w:tab w:val="clear" w:pos="644"/>
        <w:tab w:val="num" w:pos="1494"/>
      </w:tabs>
      <w:ind w:left="851" w:hanging="284"/>
    </w:pPr>
  </w:style>
  <w:style w:type="paragraph" w:customStyle="1" w:styleId="330">
    <w:name w:val="箇条書き 33"/>
    <w:basedOn w:val="231"/>
    <w:rsid w:val="009E5087"/>
    <w:pPr>
      <w:ind w:left="1135"/>
    </w:pPr>
  </w:style>
  <w:style w:type="paragraph" w:customStyle="1" w:styleId="232">
    <w:name w:val="一覧 23"/>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31">
    <w:name w:val="一覧 33"/>
    <w:basedOn w:val="232"/>
    <w:rsid w:val="009E5087"/>
    <w:pPr>
      <w:ind w:left="1135"/>
    </w:pPr>
  </w:style>
  <w:style w:type="paragraph" w:customStyle="1" w:styleId="430">
    <w:name w:val="一覧 43"/>
    <w:basedOn w:val="331"/>
    <w:rsid w:val="009E5087"/>
    <w:pPr>
      <w:ind w:left="1418"/>
    </w:pPr>
  </w:style>
  <w:style w:type="paragraph" w:customStyle="1" w:styleId="530">
    <w:name w:val="一覧 53"/>
    <w:basedOn w:val="430"/>
    <w:rsid w:val="009E5087"/>
    <w:pPr>
      <w:ind w:left="1702"/>
    </w:pPr>
  </w:style>
  <w:style w:type="paragraph" w:customStyle="1" w:styleId="431">
    <w:name w:val="箇条書き 43"/>
    <w:basedOn w:val="330"/>
    <w:rsid w:val="009E5087"/>
    <w:pPr>
      <w:ind w:left="1418"/>
    </w:pPr>
  </w:style>
  <w:style w:type="paragraph" w:customStyle="1" w:styleId="531">
    <w:name w:val="箇条書き 53"/>
    <w:basedOn w:val="431"/>
    <w:rsid w:val="009E5087"/>
    <w:pPr>
      <w:ind w:left="1702"/>
    </w:pPr>
  </w:style>
  <w:style w:type="paragraph" w:customStyle="1" w:styleId="3f8">
    <w:name w:val="コメント文字列3"/>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3f9">
    <w:name w:val="コメント内容3"/>
    <w:basedOn w:val="3f8"/>
    <w:next w:val="3f8"/>
    <w:rsid w:val="009E5087"/>
    <w:rPr>
      <w:b/>
      <w:bCs/>
    </w:rPr>
  </w:style>
  <w:style w:type="paragraph" w:customStyle="1" w:styleId="3fa">
    <w:name w:val="見出しマップ3"/>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3fb">
    <w:name w:val="書式なし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3">
    <w:name w:val="標準 (Web)3"/>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33">
    <w:name w:val="本文インデント 23"/>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3fc">
    <w:name w:val="標準インデント3"/>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3fd">
    <w:name w:val="記3"/>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3">
    <w:name w:val="HTML 書式付き3"/>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character" w:customStyle="1" w:styleId="CommentSubjectChar3">
    <w:name w:val="Comment Subject Char3"/>
    <w:rsid w:val="009E5087"/>
    <w:rPr>
      <w:rFonts w:ascii="Times New Roman" w:hAnsi="Times New Roman"/>
      <w:b/>
      <w:bCs/>
      <w:lang w:val="en-GB" w:eastAsia="en-US"/>
    </w:rPr>
  </w:style>
  <w:style w:type="character" w:customStyle="1" w:styleId="1ff">
    <w:name w:val="吹き出し (文字)1"/>
    <w:uiPriority w:val="99"/>
    <w:semiHidden/>
    <w:rsid w:val="009E5087"/>
    <w:rPr>
      <w:rFonts w:ascii="ＭＳ 明朝" w:eastAsia="ＭＳ 明朝" w:hAnsi="Times New Roman"/>
      <w:sz w:val="18"/>
      <w:szCs w:val="18"/>
      <w:lang w:val="en-GB" w:eastAsia="en-US"/>
    </w:rPr>
  </w:style>
  <w:style w:type="character" w:customStyle="1" w:styleId="1ff0">
    <w:name w:val="見出しマップ (文字)1"/>
    <w:uiPriority w:val="99"/>
    <w:semiHidden/>
    <w:rsid w:val="009E5087"/>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5087"/>
    <w:rPr>
      <w:rFonts w:ascii="Times New Roman" w:eastAsia="Times New Roman" w:hAnsi="Times New Roman"/>
      <w:lang w:val="en-GB" w:eastAsia="en-US"/>
    </w:rPr>
  </w:style>
  <w:style w:type="character" w:customStyle="1" w:styleId="1ff2">
    <w:name w:val="コメント文字列 (文字)1"/>
    <w:uiPriority w:val="99"/>
    <w:semiHidden/>
    <w:rsid w:val="009E5087"/>
    <w:rPr>
      <w:rFonts w:ascii="Times New Roman" w:eastAsia="Times New Roman" w:hAnsi="Times New Roman"/>
      <w:lang w:val="en-GB" w:eastAsia="en-US"/>
    </w:rPr>
  </w:style>
  <w:style w:type="character" w:customStyle="1" w:styleId="1ff3">
    <w:name w:val="コメント内容 (文字)1"/>
    <w:uiPriority w:val="99"/>
    <w:semiHidden/>
    <w:rsid w:val="009E50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9E5087"/>
    <w:pPr>
      <w:overflowPunct w:val="0"/>
      <w:autoSpaceDE w:val="0"/>
      <w:autoSpaceDN w:val="0"/>
      <w:adjustRightInd w:val="0"/>
      <w:spacing w:beforeLines="0" w:before="0" w:afterLines="0"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E5087"/>
    <w:rPr>
      <w:rFonts w:ascii="Arial" w:eastAsia="PMingLiU" w:hAnsi="Arial"/>
      <w:lang w:val="x-none" w:eastAsia="x-none"/>
    </w:rPr>
  </w:style>
  <w:style w:type="character" w:customStyle="1" w:styleId="ColorfulGrid-Accent1Char">
    <w:name w:val="Colorful Grid - Accent 1 Char"/>
    <w:link w:val="140"/>
    <w:uiPriority w:val="29"/>
    <w:rsid w:val="009E5087"/>
    <w:rPr>
      <w:rFonts w:ascii="Arial" w:eastAsia="PMingLiU" w:hAnsi="Arial"/>
      <w:i/>
      <w:iCs/>
      <w:color w:val="000000"/>
      <w:lang w:val="en-GB" w:eastAsia="en-US"/>
    </w:rPr>
  </w:style>
  <w:style w:type="character" w:customStyle="1" w:styleId="LightShading-Accent2Char">
    <w:name w:val="Light Shading - Accent 2 Char"/>
    <w:link w:val="1ff4"/>
    <w:uiPriority w:val="30"/>
    <w:rsid w:val="009E5087"/>
    <w:rPr>
      <w:rFonts w:ascii="Arial" w:eastAsia="PMingLiU" w:hAnsi="Arial"/>
      <w:b/>
      <w:bCs/>
      <w:i/>
      <w:iCs/>
      <w:color w:val="4F81BD"/>
      <w:lang w:val="en-GB" w:eastAsia="en-US"/>
    </w:rPr>
  </w:style>
  <w:style w:type="character" w:customStyle="1" w:styleId="PlainTable32">
    <w:name w:val="Plain Table 32"/>
    <w:uiPriority w:val="19"/>
    <w:qFormat/>
    <w:rsid w:val="009E5087"/>
    <w:rPr>
      <w:i/>
      <w:iCs/>
      <w:color w:val="808080"/>
    </w:rPr>
  </w:style>
  <w:style w:type="character" w:customStyle="1" w:styleId="PlainTable42">
    <w:name w:val="Plain Table 42"/>
    <w:uiPriority w:val="21"/>
    <w:qFormat/>
    <w:rsid w:val="009E5087"/>
    <w:rPr>
      <w:b/>
      <w:bCs/>
      <w:i/>
      <w:iCs/>
      <w:color w:val="4F81BD"/>
    </w:rPr>
  </w:style>
  <w:style w:type="character" w:customStyle="1" w:styleId="PlainTable52">
    <w:name w:val="Plain Table 52"/>
    <w:uiPriority w:val="31"/>
    <w:qFormat/>
    <w:rsid w:val="009E5087"/>
    <w:rPr>
      <w:smallCaps/>
      <w:color w:val="C0504D"/>
      <w:u w:val="single"/>
    </w:rPr>
  </w:style>
  <w:style w:type="character" w:customStyle="1" w:styleId="TableGridLight2">
    <w:name w:val="Table Grid Light2"/>
    <w:uiPriority w:val="32"/>
    <w:qFormat/>
    <w:rsid w:val="009E5087"/>
    <w:rPr>
      <w:b/>
      <w:bCs/>
      <w:smallCaps/>
      <w:color w:val="C0504D"/>
      <w:spacing w:val="5"/>
      <w:u w:val="single"/>
    </w:rPr>
  </w:style>
  <w:style w:type="character" w:customStyle="1" w:styleId="GridTable1Light2">
    <w:name w:val="Grid Table 1 Light2"/>
    <w:uiPriority w:val="33"/>
    <w:qFormat/>
    <w:rsid w:val="009E5087"/>
    <w:rPr>
      <w:b/>
      <w:bCs/>
      <w:smallCaps/>
      <w:spacing w:val="5"/>
    </w:rPr>
  </w:style>
  <w:style w:type="paragraph" w:customStyle="1" w:styleId="GridTable32">
    <w:name w:val="Grid Table 32"/>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9E50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4"/>
    <w:link w:val="LightShading-Accent2Char"/>
    <w:uiPriority w:val="30"/>
    <w:unhideWhenUsed/>
    <w:rsid w:val="009E50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9E5087"/>
    <w:rPr>
      <w:rFonts w:ascii="Times New Roman" w:eastAsia="Times New Roman" w:hAnsi="Times New Roman"/>
      <w:lang w:val="en-GB"/>
    </w:rPr>
  </w:style>
  <w:style w:type="character" w:customStyle="1" w:styleId="1ff5">
    <w:name w:val="註解主旨 字元1"/>
    <w:rsid w:val="009E5087"/>
    <w:rPr>
      <w:b/>
      <w:bCs/>
      <w:lang w:val="en-GB" w:eastAsia="sv-SE"/>
    </w:rPr>
  </w:style>
  <w:style w:type="paragraph" w:customStyle="1" w:styleId="4a">
    <w:name w:val="无间隔4"/>
    <w:qFormat/>
    <w:rsid w:val="009E5087"/>
    <w:rPr>
      <w:rFonts w:eastAsia="SimSun"/>
      <w:lang w:val="en-GB" w:eastAsia="en-US"/>
    </w:rPr>
  </w:style>
  <w:style w:type="character" w:customStyle="1" w:styleId="NurTextZchn1">
    <w:name w:val="Nur Text Zchn1"/>
    <w:rsid w:val="009E5087"/>
    <w:rPr>
      <w:rFonts w:ascii="Courier New" w:hAnsi="Courier New" w:cs="Courier New"/>
      <w:lang w:val="en-GB" w:eastAsia="en-US"/>
    </w:rPr>
  </w:style>
  <w:style w:type="character" w:customStyle="1" w:styleId="EndnotentextZchn1">
    <w:name w:val="Endnotentext Zchn1"/>
    <w:rsid w:val="009E5087"/>
    <w:rPr>
      <w:rFonts w:ascii="Times New Roman" w:hAnsi="Times New Roman"/>
      <w:lang w:val="en-GB" w:eastAsia="en-US"/>
    </w:rPr>
  </w:style>
  <w:style w:type="paragraph" w:customStyle="1" w:styleId="5f4">
    <w:name w:val="无间隔5"/>
    <w:qFormat/>
    <w:rsid w:val="009E5087"/>
    <w:rPr>
      <w:rFonts w:eastAsia="SimSun"/>
      <w:lang w:val="en-GB" w:eastAsia="en-US"/>
    </w:rPr>
  </w:style>
  <w:style w:type="paragraph" w:customStyle="1" w:styleId="64">
    <w:name w:val="吹き出し6"/>
    <w:basedOn w:val="a2"/>
    <w:rsid w:val="009E5087"/>
    <w:pPr>
      <w:overflowPunct w:val="0"/>
      <w:autoSpaceDE w:val="0"/>
      <w:autoSpaceDN w:val="0"/>
      <w:adjustRightInd w:val="0"/>
      <w:spacing w:beforeLines="0" w:before="0" w:afterLines="0" w:after="180"/>
      <w:textAlignment w:val="baseline"/>
    </w:pPr>
    <w:rPr>
      <w:rFonts w:ascii="Tahoma" w:eastAsia="ＭＳ 明朝" w:hAnsi="Tahoma" w:cs="Tahoma"/>
      <w:sz w:val="16"/>
      <w:szCs w:val="16"/>
      <w:lang w:val="en-GB" w:eastAsia="en-GB"/>
    </w:rPr>
  </w:style>
  <w:style w:type="paragraph" w:customStyle="1" w:styleId="4b">
    <w:name w:val="変更箇所4"/>
    <w:hidden/>
    <w:semiHidden/>
    <w:rsid w:val="009E5087"/>
    <w:rPr>
      <w:lang w:val="en-GB" w:eastAsia="en-US"/>
    </w:rPr>
  </w:style>
  <w:style w:type="character" w:customStyle="1" w:styleId="4c">
    <w:name w:val="段落フォント4"/>
    <w:rsid w:val="009E5087"/>
  </w:style>
  <w:style w:type="character" w:customStyle="1" w:styleId="4d">
    <w:name w:val="コメント参照4"/>
    <w:rsid w:val="009E5087"/>
    <w:rPr>
      <w:sz w:val="16"/>
    </w:rPr>
  </w:style>
  <w:style w:type="paragraph" w:customStyle="1" w:styleId="4e">
    <w:name w:val="図表番号4"/>
    <w:basedOn w:val="a2"/>
    <w:rsid w:val="009E5087"/>
    <w:pPr>
      <w:suppressLineNumbers/>
      <w:suppressAutoHyphens/>
      <w:overflowPunct w:val="0"/>
      <w:autoSpaceDE w:val="0"/>
      <w:autoSpaceDN w:val="0"/>
      <w:adjustRightInd w:val="0"/>
      <w:spacing w:beforeLines="0" w:before="120" w:afterLines="0" w:after="120"/>
      <w:textAlignment w:val="baseline"/>
    </w:pPr>
    <w:rPr>
      <w:rFonts w:eastAsia="ＭＳ 明朝" w:cs="Mangal"/>
      <w:i/>
      <w:iCs/>
      <w:sz w:val="24"/>
      <w:szCs w:val="24"/>
      <w:lang w:val="en-GB" w:eastAsia="ar-SA"/>
    </w:rPr>
  </w:style>
  <w:style w:type="paragraph" w:customStyle="1" w:styleId="4f">
    <w:name w:val="段落番号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1">
    <w:name w:val="段落番号 24"/>
    <w:basedOn w:val="4f"/>
    <w:rsid w:val="009E5087"/>
    <w:pPr>
      <w:ind w:left="851" w:hanging="284"/>
    </w:pPr>
  </w:style>
  <w:style w:type="paragraph" w:customStyle="1" w:styleId="4f0">
    <w:name w:val="箇条書き4"/>
    <w:basedOn w:val="ae"/>
    <w:rsid w:val="009E5087"/>
    <w:pPr>
      <w:tabs>
        <w:tab w:val="num" w:pos="644"/>
      </w:tabs>
      <w:suppressAutoHyphens/>
      <w:overflowPunct w:val="0"/>
      <w:autoSpaceDE w:val="0"/>
      <w:autoSpaceDN w:val="0"/>
      <w:adjustRightInd w:val="0"/>
      <w:spacing w:beforeLines="0" w:before="0" w:afterLines="0" w:after="180"/>
      <w:ind w:left="644" w:hanging="360"/>
      <w:textAlignment w:val="baseline"/>
    </w:pPr>
    <w:rPr>
      <w:rFonts w:eastAsia="ＭＳ 明朝" w:cs="CG Times (WN)"/>
      <w:lang w:val="en-GB" w:eastAsia="ar-SA"/>
    </w:rPr>
  </w:style>
  <w:style w:type="paragraph" w:customStyle="1" w:styleId="242">
    <w:name w:val="箇条書き 24"/>
    <w:basedOn w:val="4f0"/>
    <w:rsid w:val="009E5087"/>
    <w:pPr>
      <w:tabs>
        <w:tab w:val="clear" w:pos="644"/>
        <w:tab w:val="num" w:pos="1494"/>
      </w:tabs>
      <w:ind w:left="851" w:hanging="284"/>
    </w:pPr>
  </w:style>
  <w:style w:type="paragraph" w:customStyle="1" w:styleId="341">
    <w:name w:val="箇条書き 34"/>
    <w:basedOn w:val="242"/>
    <w:rsid w:val="009E5087"/>
    <w:pPr>
      <w:ind w:left="1135"/>
    </w:pPr>
  </w:style>
  <w:style w:type="paragraph" w:customStyle="1" w:styleId="243">
    <w:name w:val="一覧 24"/>
    <w:basedOn w:val="ae"/>
    <w:rsid w:val="009E5087"/>
    <w:pPr>
      <w:suppressAutoHyphens/>
      <w:overflowPunct w:val="0"/>
      <w:autoSpaceDE w:val="0"/>
      <w:autoSpaceDN w:val="0"/>
      <w:adjustRightInd w:val="0"/>
      <w:spacing w:beforeLines="0" w:before="0" w:afterLines="0" w:after="180"/>
      <w:ind w:left="851"/>
      <w:textAlignment w:val="baseline"/>
    </w:pPr>
    <w:rPr>
      <w:rFonts w:eastAsia="ＭＳ 明朝" w:cs="CG Times (WN)"/>
      <w:lang w:val="en-GB" w:eastAsia="ar-SA"/>
    </w:rPr>
  </w:style>
  <w:style w:type="paragraph" w:customStyle="1" w:styleId="342">
    <w:name w:val="一覧 34"/>
    <w:basedOn w:val="243"/>
    <w:rsid w:val="009E5087"/>
    <w:pPr>
      <w:ind w:left="1135"/>
    </w:pPr>
  </w:style>
  <w:style w:type="paragraph" w:customStyle="1" w:styleId="440">
    <w:name w:val="一覧 44"/>
    <w:basedOn w:val="342"/>
    <w:rsid w:val="009E5087"/>
    <w:pPr>
      <w:ind w:left="1418"/>
    </w:pPr>
  </w:style>
  <w:style w:type="paragraph" w:customStyle="1" w:styleId="540">
    <w:name w:val="一覧 54"/>
    <w:basedOn w:val="440"/>
    <w:rsid w:val="009E5087"/>
    <w:pPr>
      <w:ind w:left="1702"/>
    </w:pPr>
  </w:style>
  <w:style w:type="paragraph" w:customStyle="1" w:styleId="441">
    <w:name w:val="箇条書き 44"/>
    <w:basedOn w:val="341"/>
    <w:rsid w:val="009E5087"/>
    <w:pPr>
      <w:ind w:left="1418"/>
    </w:pPr>
  </w:style>
  <w:style w:type="paragraph" w:customStyle="1" w:styleId="541">
    <w:name w:val="箇条書き 54"/>
    <w:basedOn w:val="441"/>
    <w:rsid w:val="009E5087"/>
    <w:pPr>
      <w:ind w:left="1702"/>
    </w:pPr>
  </w:style>
  <w:style w:type="paragraph" w:customStyle="1" w:styleId="4f1">
    <w:name w:val="コメント文字列4"/>
    <w:basedOn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4f2">
    <w:name w:val="コメント内容4"/>
    <w:basedOn w:val="4f1"/>
    <w:next w:val="4f1"/>
    <w:rsid w:val="009E5087"/>
    <w:rPr>
      <w:b/>
      <w:bCs/>
    </w:rPr>
  </w:style>
  <w:style w:type="paragraph" w:customStyle="1" w:styleId="4f3">
    <w:name w:val="見出しマップ4"/>
    <w:basedOn w:val="a2"/>
    <w:rsid w:val="009E5087"/>
    <w:pPr>
      <w:shd w:val="clear" w:color="auto" w:fill="000080"/>
      <w:suppressAutoHyphens/>
      <w:overflowPunct w:val="0"/>
      <w:autoSpaceDE w:val="0"/>
      <w:autoSpaceDN w:val="0"/>
      <w:adjustRightInd w:val="0"/>
      <w:spacing w:beforeLines="0" w:before="0" w:afterLines="0" w:after="180"/>
      <w:textAlignment w:val="baseline"/>
    </w:pPr>
    <w:rPr>
      <w:rFonts w:ascii="Tahoma" w:eastAsia="ＭＳ 明朝" w:hAnsi="Tahoma" w:cs="Tahoma"/>
      <w:lang w:val="en-GB" w:eastAsia="ar-SA"/>
    </w:rPr>
  </w:style>
  <w:style w:type="paragraph" w:customStyle="1" w:styleId="4f4">
    <w:name w:val="書式なし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G Times (WN)"/>
      <w:lang w:val="nb-NO" w:eastAsia="ar-SA"/>
    </w:rPr>
  </w:style>
  <w:style w:type="paragraph" w:customStyle="1" w:styleId="Web4">
    <w:name w:val="標準 (Web)4"/>
    <w:basedOn w:val="a2"/>
    <w:rsid w:val="009E5087"/>
    <w:pPr>
      <w:suppressAutoHyphens/>
      <w:overflowPunct w:val="0"/>
      <w:autoSpaceDE w:val="0"/>
      <w:autoSpaceDN w:val="0"/>
      <w:adjustRightInd w:val="0"/>
      <w:spacing w:beforeLines="0" w:before="100" w:afterLines="0" w:after="100"/>
      <w:textAlignment w:val="baseline"/>
    </w:pPr>
    <w:rPr>
      <w:rFonts w:eastAsia="Arial Unicode MS" w:cs="CG Times (WN)"/>
      <w:sz w:val="24"/>
      <w:szCs w:val="24"/>
      <w:lang w:val="en-GB" w:eastAsia="en-GB"/>
    </w:rPr>
  </w:style>
  <w:style w:type="paragraph" w:customStyle="1" w:styleId="244">
    <w:name w:val="本文インデント 24"/>
    <w:basedOn w:val="a2"/>
    <w:rsid w:val="009E5087"/>
    <w:pPr>
      <w:suppressAutoHyphens/>
      <w:overflowPunct w:val="0"/>
      <w:autoSpaceDE w:val="0"/>
      <w:autoSpaceDN w:val="0"/>
      <w:adjustRightInd w:val="0"/>
      <w:spacing w:beforeLines="0" w:before="0" w:afterLines="0" w:after="180"/>
      <w:ind w:left="567"/>
      <w:textAlignment w:val="baseline"/>
    </w:pPr>
    <w:rPr>
      <w:rFonts w:ascii="Arial" w:eastAsia="ＭＳ 明朝" w:hAnsi="Arial" w:cs="Arial"/>
      <w:lang w:val="en-GB" w:eastAsia="ar-SA"/>
    </w:rPr>
  </w:style>
  <w:style w:type="paragraph" w:customStyle="1" w:styleId="4f5">
    <w:name w:val="標準インデント4"/>
    <w:basedOn w:val="a2"/>
    <w:rsid w:val="009E5087"/>
    <w:pPr>
      <w:suppressAutoHyphens/>
      <w:overflowPunct w:val="0"/>
      <w:autoSpaceDE w:val="0"/>
      <w:autoSpaceDN w:val="0"/>
      <w:adjustRightInd w:val="0"/>
      <w:spacing w:beforeLines="0" w:before="0" w:afterLines="0" w:after="180"/>
      <w:ind w:left="708"/>
      <w:textAlignment w:val="baseline"/>
    </w:pPr>
    <w:rPr>
      <w:rFonts w:eastAsia="ＭＳ 明朝" w:cs="CG Times (WN)"/>
      <w:lang w:val="en-GB" w:eastAsia="ar-SA"/>
    </w:rPr>
  </w:style>
  <w:style w:type="paragraph" w:customStyle="1" w:styleId="4f6">
    <w:name w:val="記4"/>
    <w:basedOn w:val="a2"/>
    <w:next w:val="a2"/>
    <w:rsid w:val="009E5087"/>
    <w:pPr>
      <w:suppressAutoHyphens/>
      <w:overflowPunct w:val="0"/>
      <w:autoSpaceDE w:val="0"/>
      <w:autoSpaceDN w:val="0"/>
      <w:adjustRightInd w:val="0"/>
      <w:spacing w:beforeLines="0" w:before="0" w:afterLines="0" w:after="180"/>
      <w:textAlignment w:val="baseline"/>
    </w:pPr>
    <w:rPr>
      <w:rFonts w:eastAsia="ＭＳ 明朝" w:cs="CG Times (WN)"/>
      <w:lang w:val="en-GB" w:eastAsia="ar-SA"/>
    </w:rPr>
  </w:style>
  <w:style w:type="paragraph" w:customStyle="1" w:styleId="HTML4">
    <w:name w:val="HTML 書式付き4"/>
    <w:basedOn w:val="a2"/>
    <w:rsid w:val="009E5087"/>
    <w:pPr>
      <w:suppressAutoHyphens/>
      <w:overflowPunct w:val="0"/>
      <w:autoSpaceDE w:val="0"/>
      <w:autoSpaceDN w:val="0"/>
      <w:adjustRightInd w:val="0"/>
      <w:spacing w:beforeLines="0" w:before="0" w:afterLines="0" w:after="180"/>
      <w:textAlignment w:val="baseline"/>
    </w:pPr>
    <w:rPr>
      <w:rFonts w:ascii="Courier New" w:eastAsia="ＭＳ 明朝" w:hAnsi="Courier New" w:cs="Courier New"/>
      <w:lang w:val="en-GB" w:eastAsia="ar-SA"/>
    </w:rPr>
  </w:style>
  <w:style w:type="paragraph" w:customStyle="1" w:styleId="234">
    <w:name w:val="本文 2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paragraph" w:customStyle="1" w:styleId="332">
    <w:name w:val="本文 33"/>
    <w:basedOn w:val="a2"/>
    <w:rsid w:val="009E5087"/>
    <w:pPr>
      <w:suppressAutoHyphens/>
      <w:overflowPunct w:val="0"/>
      <w:autoSpaceDE w:val="0"/>
      <w:autoSpaceDN w:val="0"/>
      <w:adjustRightInd w:val="0"/>
      <w:spacing w:beforeLines="0" w:before="0" w:afterLines="0" w:after="120"/>
      <w:textAlignment w:val="baseline"/>
    </w:pPr>
    <w:rPr>
      <w:rFonts w:eastAsia="ＭＳ 明朝" w:cs="CG Times (WN)"/>
      <w:lang w:val="en-GB" w:eastAsia="ar-SA"/>
    </w:rPr>
  </w:style>
  <w:style w:type="character" w:customStyle="1" w:styleId="Char18">
    <w:name w:val="글자만 Char1"/>
    <w:uiPriority w:val="99"/>
    <w:semiHidden/>
    <w:rsid w:val="009E5087"/>
    <w:rPr>
      <w:rFonts w:ascii="Malgun Gothic" w:hAnsi="Courier New" w:cs="Courier New"/>
      <w:lang w:val="en-GB" w:eastAsia="en-US"/>
    </w:rPr>
  </w:style>
  <w:style w:type="character" w:customStyle="1" w:styleId="Char19">
    <w:name w:val="미주 텍스트 Char1"/>
    <w:uiPriority w:val="99"/>
    <w:semiHidden/>
    <w:rsid w:val="009E5087"/>
    <w:rPr>
      <w:rFonts w:ascii="Times New Roman" w:eastAsia="Times New Roman" w:hAnsi="Times New Roman"/>
      <w:lang w:val="en-GB" w:eastAsia="en-US"/>
    </w:rPr>
  </w:style>
  <w:style w:type="character" w:customStyle="1" w:styleId="Char1a">
    <w:name w:val="풍선 도움말 텍스트 Char1"/>
    <w:uiPriority w:val="99"/>
    <w:semiHidden/>
    <w:rsid w:val="009E5087"/>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E5087"/>
    <w:rPr>
      <w:rFonts w:ascii="Malgun Gothic" w:eastAsia="Malgun Gothic" w:hAnsi="Times New Roman"/>
      <w:sz w:val="18"/>
      <w:szCs w:val="18"/>
      <w:lang w:val="en-GB" w:eastAsia="en-US"/>
    </w:rPr>
  </w:style>
  <w:style w:type="character" w:customStyle="1" w:styleId="Char1c">
    <w:name w:val="각주 텍스트 Char1"/>
    <w:uiPriority w:val="99"/>
    <w:semiHidden/>
    <w:rsid w:val="009E5087"/>
    <w:rPr>
      <w:rFonts w:ascii="Times New Roman" w:eastAsia="Times New Roman" w:hAnsi="Times New Roman"/>
      <w:lang w:val="en-GB" w:eastAsia="en-US"/>
    </w:rPr>
  </w:style>
  <w:style w:type="character" w:customStyle="1" w:styleId="Char1d">
    <w:name w:val="메모 텍스트 Char1"/>
    <w:uiPriority w:val="99"/>
    <w:semiHidden/>
    <w:rsid w:val="009E5087"/>
    <w:rPr>
      <w:rFonts w:ascii="Times New Roman" w:eastAsia="Times New Roman" w:hAnsi="Times New Roman"/>
      <w:lang w:val="en-GB" w:eastAsia="en-US"/>
    </w:rPr>
  </w:style>
  <w:style w:type="character" w:customStyle="1" w:styleId="Char1e">
    <w:name w:val="메모 주제 Char1"/>
    <w:uiPriority w:val="99"/>
    <w:semiHidden/>
    <w:rsid w:val="009E50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9E50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4"/>
    <w:uiPriority w:val="30"/>
    <w:rsid w:val="009E50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4"/>
    <w:unhideWhenUsed/>
    <w:rsid w:val="009E5087"/>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9E5087"/>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9E5087"/>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rsid w:val="009E5087"/>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9E5087"/>
    <w:rPr>
      <w:rFonts w:eastAsia="PMingLiU"/>
      <w:lang w:val="en-GB" w:eastAsia="en-GB"/>
    </w:rPr>
    <w:tblPr>
      <w:tblInd w:w="0" w:type="nil"/>
    </w:tblPr>
  </w:style>
  <w:style w:type="table" w:customStyle="1" w:styleId="TableGrid1111">
    <w:name w:val="Table Grid11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9E5087"/>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9E5087"/>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9E5087"/>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5087"/>
    <w:pPr>
      <w:numPr>
        <w:numId w:val="14"/>
      </w:numPr>
    </w:pPr>
  </w:style>
  <w:style w:type="numbering" w:customStyle="1" w:styleId="Style11">
    <w:name w:val="Style11"/>
    <w:uiPriority w:val="99"/>
    <w:rsid w:val="009E5087"/>
    <w:pPr>
      <w:numPr>
        <w:numId w:val="15"/>
      </w:numPr>
    </w:pPr>
  </w:style>
  <w:style w:type="character" w:customStyle="1" w:styleId="Absatz-Standardschriftart4">
    <w:name w:val="Absatz-Standardschriftart4"/>
    <w:rsid w:val="009E508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5087"/>
    <w:rPr>
      <w:rFonts w:ascii="CG Times (WN)" w:eastAsia="Malgun Gothic" w:hAnsi="CG Times (WN)"/>
      <w:b/>
      <w:lang w:val="en-GB" w:eastAsia="en-US"/>
    </w:rPr>
  </w:style>
  <w:style w:type="character" w:customStyle="1" w:styleId="PlainTable31">
    <w:name w:val="Plain Table 31"/>
    <w:uiPriority w:val="19"/>
    <w:qFormat/>
    <w:rsid w:val="009E5087"/>
    <w:rPr>
      <w:i/>
      <w:iCs/>
      <w:color w:val="808080"/>
    </w:rPr>
  </w:style>
  <w:style w:type="character" w:customStyle="1" w:styleId="PlainTable41">
    <w:name w:val="Plain Table 41"/>
    <w:uiPriority w:val="21"/>
    <w:qFormat/>
    <w:rsid w:val="009E5087"/>
    <w:rPr>
      <w:b/>
      <w:bCs/>
      <w:i/>
      <w:iCs/>
      <w:color w:val="4F81BD"/>
    </w:rPr>
  </w:style>
  <w:style w:type="character" w:customStyle="1" w:styleId="PlainTable51">
    <w:name w:val="Plain Table 51"/>
    <w:uiPriority w:val="31"/>
    <w:qFormat/>
    <w:rsid w:val="009E5087"/>
    <w:rPr>
      <w:smallCaps/>
      <w:color w:val="C0504D"/>
      <w:u w:val="single"/>
    </w:rPr>
  </w:style>
  <w:style w:type="character" w:customStyle="1" w:styleId="TableGridLight1">
    <w:name w:val="Table Grid Light1"/>
    <w:uiPriority w:val="32"/>
    <w:qFormat/>
    <w:rsid w:val="009E5087"/>
    <w:rPr>
      <w:b/>
      <w:bCs/>
      <w:smallCaps/>
      <w:color w:val="C0504D"/>
      <w:spacing w:val="5"/>
      <w:u w:val="single"/>
    </w:rPr>
  </w:style>
  <w:style w:type="character" w:customStyle="1" w:styleId="GridTable1Light1">
    <w:name w:val="Grid Table 1 Light1"/>
    <w:uiPriority w:val="33"/>
    <w:qFormat/>
    <w:rsid w:val="009E5087"/>
    <w:rPr>
      <w:b/>
      <w:bCs/>
      <w:smallCaps/>
      <w:spacing w:val="5"/>
    </w:rPr>
  </w:style>
  <w:style w:type="paragraph" w:customStyle="1" w:styleId="GridTable31">
    <w:name w:val="Grid Table 31"/>
    <w:basedOn w:val="10"/>
    <w:next w:val="a2"/>
    <w:uiPriority w:val="39"/>
    <w:unhideWhenUsed/>
    <w:qFormat/>
    <w:rsid w:val="009E50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uiPriority w:val="99"/>
    <w:semiHidden/>
    <w:rsid w:val="009E5087"/>
    <w:rPr>
      <w:rFonts w:ascii="Times New Roman" w:eastAsia="Times New Roman" w:hAnsi="Times New Roman" w:cs="Times New Roman"/>
      <w:kern w:val="0"/>
      <w:sz w:val="18"/>
      <w:szCs w:val="18"/>
      <w:lang w:val="en-GB" w:eastAsia="en-US"/>
    </w:rPr>
  </w:style>
  <w:style w:type="paragraph" w:customStyle="1" w:styleId="65">
    <w:name w:val="无间隔6"/>
    <w:qFormat/>
    <w:rsid w:val="009E5087"/>
    <w:rPr>
      <w:rFonts w:eastAsia="SimSun"/>
      <w:lang w:val="en-GB" w:eastAsia="en-US"/>
    </w:rPr>
  </w:style>
  <w:style w:type="paragraph" w:customStyle="1" w:styleId="92">
    <w:name w:val="目录 92"/>
    <w:basedOn w:val="81"/>
    <w:rsid w:val="009E5087"/>
    <w:pPr>
      <w:ind w:left="1418" w:hanging="1418"/>
    </w:pPr>
    <w:rPr>
      <w:bCs/>
      <w:szCs w:val="22"/>
      <w:lang w:val="en-US" w:eastAsia="en-GB"/>
    </w:rPr>
  </w:style>
  <w:style w:type="paragraph" w:customStyle="1" w:styleId="2ff5">
    <w:name w:val="题注2"/>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2ff6">
    <w:name w:val="图表目录2"/>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93">
    <w:name w:val="目录 93"/>
    <w:basedOn w:val="81"/>
    <w:rsid w:val="009E5087"/>
    <w:pPr>
      <w:ind w:left="1418" w:hanging="1418"/>
    </w:pPr>
    <w:rPr>
      <w:lang w:val="en-US" w:eastAsia="en-GB"/>
    </w:rPr>
  </w:style>
  <w:style w:type="paragraph" w:customStyle="1" w:styleId="3fe">
    <w:name w:val="题注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en-GB"/>
    </w:rPr>
  </w:style>
  <w:style w:type="paragraph" w:customStyle="1" w:styleId="3ff">
    <w:name w:val="图表目录3"/>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eastAsia="en-GB"/>
    </w:rPr>
  </w:style>
  <w:style w:type="paragraph" w:customStyle="1" w:styleId="qqq">
    <w:name w:val="qqq"/>
    <w:basedOn w:val="5"/>
    <w:link w:val="qqqChar"/>
    <w:qFormat/>
    <w:rsid w:val="009E5087"/>
    <w:rPr>
      <w:rFonts w:eastAsia="Times New Roman"/>
      <w:lang w:eastAsia="zh-CN"/>
    </w:rPr>
  </w:style>
  <w:style w:type="character" w:customStyle="1" w:styleId="qqqChar">
    <w:name w:val="qqq Char"/>
    <w:link w:val="qqq"/>
    <w:rsid w:val="009E5087"/>
    <w:rPr>
      <w:rFonts w:ascii="Arial" w:eastAsia="Times New Roman" w:hAnsi="Arial"/>
      <w:sz w:val="22"/>
      <w:lang w:val="en-GB" w:eastAsia="zh-CN"/>
    </w:rPr>
  </w:style>
  <w:style w:type="character" w:customStyle="1" w:styleId="MTDisplayEquationChar">
    <w:name w:val="MTDisplayEquation Char"/>
    <w:link w:val="MTDisplayEquation"/>
    <w:locked/>
    <w:rsid w:val="009E5087"/>
    <w:rPr>
      <w:rFonts w:eastAsia="Times New Roman"/>
    </w:rPr>
  </w:style>
  <w:style w:type="paragraph" w:customStyle="1" w:styleId="msonormal0">
    <w:name w:val="msonormal"/>
    <w:basedOn w:val="a2"/>
    <w:rsid w:val="009E5087"/>
    <w:pPr>
      <w:spacing w:beforeLines="0" w:before="100" w:beforeAutospacing="1" w:afterLines="0" w:after="100" w:afterAutospacing="1"/>
    </w:pPr>
    <w:rPr>
      <w:sz w:val="24"/>
      <w:szCs w:val="24"/>
      <w:lang w:val="en-GB" w:eastAsia="en-GB"/>
    </w:rPr>
  </w:style>
  <w:style w:type="paragraph" w:customStyle="1" w:styleId="3GPPNormalText">
    <w:name w:val="3GPP Normal Text"/>
    <w:basedOn w:val="afb"/>
    <w:link w:val="3GPPNormalTextChar"/>
    <w:qFormat/>
    <w:rsid w:val="009E5087"/>
    <w:pPr>
      <w:spacing w:beforeLines="0" w:before="0" w:afterLines="0" w:after="120"/>
      <w:ind w:hanging="22"/>
      <w:jc w:val="both"/>
    </w:pPr>
    <w:rPr>
      <w:rFonts w:ascii="Arial" w:eastAsia="ＭＳ 明朝" w:hAnsi="Arial" w:cs="Arial"/>
      <w:sz w:val="24"/>
      <w:szCs w:val="24"/>
      <w:lang w:eastAsia="en-US"/>
    </w:rPr>
  </w:style>
  <w:style w:type="character" w:customStyle="1" w:styleId="3GPPNormalTextChar">
    <w:name w:val="3GPP Normal Text Char"/>
    <w:link w:val="3GPPNormalText"/>
    <w:rsid w:val="009E5087"/>
    <w:rPr>
      <w:rFonts w:ascii="Arial" w:hAnsi="Arial" w:cs="Arial"/>
      <w:sz w:val="24"/>
      <w:szCs w:val="24"/>
      <w:lang w:eastAsia="en-US"/>
    </w:rPr>
  </w:style>
  <w:style w:type="paragraph" w:styleId="afffff1">
    <w:name w:val="table of figures"/>
    <w:basedOn w:val="a2"/>
    <w:next w:val="a2"/>
    <w:unhideWhenUsed/>
    <w:rsid w:val="009E5087"/>
    <w:pPr>
      <w:overflowPunct w:val="0"/>
      <w:autoSpaceDE w:val="0"/>
      <w:autoSpaceDN w:val="0"/>
      <w:adjustRightInd w:val="0"/>
      <w:spacing w:beforeLines="0" w:before="0" w:afterLines="0" w:after="180"/>
      <w:ind w:left="400" w:hanging="400"/>
      <w:jc w:val="center"/>
    </w:pPr>
    <w:rPr>
      <w:b/>
      <w:lang w:val="en-GB" w:eastAsia="en-US"/>
    </w:rPr>
  </w:style>
  <w:style w:type="character" w:customStyle="1" w:styleId="af1">
    <w:name w:val="箇条書き (文字)"/>
    <w:aliases w:val="UL (文字)"/>
    <w:link w:val="af0"/>
    <w:locked/>
    <w:rsid w:val="009E5087"/>
    <w:rPr>
      <w:rFonts w:eastAsia="Times New Roman"/>
    </w:rPr>
  </w:style>
  <w:style w:type="character" w:customStyle="1" w:styleId="26">
    <w:name w:val="箇条書き 2 (文字)"/>
    <w:aliases w:val="lb2 (文字)"/>
    <w:link w:val="25"/>
    <w:locked/>
    <w:rsid w:val="009E5087"/>
    <w:rPr>
      <w:rFonts w:eastAsia="Times New Roman"/>
    </w:rPr>
  </w:style>
  <w:style w:type="character" w:customStyle="1" w:styleId="34">
    <w:name w:val="箇条書き 3 (文字)"/>
    <w:link w:val="33"/>
    <w:locked/>
    <w:rsid w:val="009E5087"/>
    <w:rPr>
      <w:rFonts w:eastAsia="Times New Roman"/>
    </w:rPr>
  </w:style>
  <w:style w:type="character" w:customStyle="1" w:styleId="TitleChar1">
    <w:name w:val="Title Char1"/>
    <w:aliases w:val="Section Header Char1,标题 Char1"/>
    <w:rsid w:val="009E5087"/>
    <w:rPr>
      <w:rFonts w:ascii="Calibri Light" w:eastAsia="Times New Roman" w:hAnsi="Calibri Light" w:cs="Times New Roman"/>
      <w:b/>
      <w:bCs/>
      <w:kern w:val="28"/>
      <w:sz w:val="32"/>
      <w:szCs w:val="32"/>
      <w:lang w:val="en-GB"/>
    </w:rPr>
  </w:style>
  <w:style w:type="paragraph" w:customStyle="1" w:styleId="TB1">
    <w:name w:val="TB1"/>
    <w:basedOn w:val="a2"/>
    <w:qFormat/>
    <w:rsid w:val="009E5087"/>
    <w:pPr>
      <w:keepNext/>
      <w:keepLines/>
      <w:numPr>
        <w:numId w:val="21"/>
      </w:numPr>
      <w:tabs>
        <w:tab w:val="left" w:pos="720"/>
      </w:tabs>
      <w:overflowPunct w:val="0"/>
      <w:autoSpaceDE w:val="0"/>
      <w:autoSpaceDN w:val="0"/>
      <w:adjustRightInd w:val="0"/>
      <w:spacing w:beforeLines="0" w:before="0" w:afterLines="0" w:after="0"/>
      <w:ind w:left="737" w:hanging="380"/>
    </w:pPr>
    <w:rPr>
      <w:rFonts w:ascii="Arial" w:eastAsia="SimSun" w:hAnsi="Arial"/>
      <w:sz w:val="18"/>
      <w:lang w:val="en-GB" w:eastAsia="en-GB"/>
    </w:rPr>
  </w:style>
  <w:style w:type="paragraph" w:customStyle="1" w:styleId="TB2">
    <w:name w:val="TB2"/>
    <w:basedOn w:val="a2"/>
    <w:qFormat/>
    <w:rsid w:val="009E5087"/>
    <w:pPr>
      <w:keepNext/>
      <w:keepLines/>
      <w:numPr>
        <w:numId w:val="22"/>
      </w:numPr>
      <w:tabs>
        <w:tab w:val="left" w:pos="1109"/>
      </w:tabs>
      <w:overflowPunct w:val="0"/>
      <w:autoSpaceDE w:val="0"/>
      <w:autoSpaceDN w:val="0"/>
      <w:adjustRightInd w:val="0"/>
      <w:spacing w:beforeLines="0" w:before="0" w:afterLines="0" w:after="0"/>
      <w:ind w:left="1100" w:hanging="380"/>
    </w:pPr>
    <w:rPr>
      <w:rFonts w:ascii="Arial" w:eastAsia="SimSun" w:hAnsi="Arial"/>
      <w:sz w:val="18"/>
      <w:lang w:val="en-GB" w:eastAsia="en-GB"/>
    </w:rPr>
  </w:style>
  <w:style w:type="character" w:customStyle="1" w:styleId="MTDisplayEquationZchn">
    <w:name w:val="MTDisplayEquation Zchn"/>
    <w:locked/>
    <w:rsid w:val="009E5087"/>
    <w:rPr>
      <w:rFonts w:ascii="Times New Roman" w:hAnsi="Times New Roman"/>
      <w:lang w:val="en-GB" w:eastAsia="ja-JP"/>
    </w:rPr>
  </w:style>
  <w:style w:type="paragraph" w:customStyle="1" w:styleId="84">
    <w:name w:val="吹き出し8"/>
    <w:basedOn w:val="a2"/>
    <w:rsid w:val="009E5087"/>
    <w:pPr>
      <w:overflowPunct w:val="0"/>
      <w:autoSpaceDE w:val="0"/>
      <w:autoSpaceDN w:val="0"/>
      <w:adjustRightInd w:val="0"/>
      <w:spacing w:beforeLines="0" w:before="0" w:afterLines="0" w:after="180"/>
    </w:pPr>
    <w:rPr>
      <w:rFonts w:ascii="Tahoma" w:hAnsi="Tahoma" w:cs="Tahoma"/>
      <w:sz w:val="16"/>
      <w:szCs w:val="16"/>
      <w:lang w:val="en-GB" w:eastAsia="en-GB"/>
    </w:rPr>
  </w:style>
  <w:style w:type="paragraph" w:customStyle="1" w:styleId="-31">
    <w:name w:val="深色列表 - 着色 31"/>
    <w:uiPriority w:val="99"/>
    <w:semiHidden/>
    <w:rsid w:val="009E5087"/>
    <w:pPr>
      <w:autoSpaceDN w:val="0"/>
    </w:pPr>
    <w:rPr>
      <w:lang w:val="en-GB" w:eastAsia="en-US"/>
    </w:rPr>
  </w:style>
  <w:style w:type="character" w:customStyle="1" w:styleId="Char4">
    <w:name w:val="样式 页眉 Char"/>
    <w:link w:val="afffff2"/>
    <w:locked/>
    <w:rsid w:val="009E5087"/>
    <w:rPr>
      <w:rFonts w:ascii="Arial" w:eastAsia="Arial" w:hAnsi="Arial" w:cs="Arial"/>
      <w:b/>
      <w:bCs/>
      <w:noProof/>
      <w:sz w:val="22"/>
    </w:rPr>
  </w:style>
  <w:style w:type="paragraph" w:customStyle="1" w:styleId="afffff2">
    <w:name w:val="样式 页眉"/>
    <w:basedOn w:val="a6"/>
    <w:link w:val="Char4"/>
    <w:rsid w:val="009E5087"/>
    <w:pPr>
      <w:textAlignment w:val="auto"/>
    </w:pPr>
    <w:rPr>
      <w:rFonts w:eastAsia="Arial" w:cs="Arial"/>
      <w:bCs/>
      <w:sz w:val="22"/>
      <w:lang w:val="en-US" w:eastAsia="ja-JP"/>
    </w:rPr>
  </w:style>
  <w:style w:type="paragraph" w:customStyle="1" w:styleId="-310">
    <w:name w:val="彩色底纹 - 着色 3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contribution">
    <w:name w:val="contribution"/>
    <w:basedOn w:val="10"/>
    <w:semiHidden/>
    <w:rsid w:val="009E5087"/>
    <w:pPr>
      <w:tabs>
        <w:tab w:val="num" w:pos="45"/>
      </w:tabs>
      <w:ind w:left="405" w:hanging="405"/>
      <w:textAlignment w:val="auto"/>
    </w:pPr>
    <w:rPr>
      <w:rFonts w:eastAsia="Arial"/>
    </w:rPr>
  </w:style>
  <w:style w:type="paragraph" w:customStyle="1" w:styleId="MotorolaResponse1">
    <w:name w:val="Motorola Response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9E5087"/>
    <w:rPr>
      <w:rFonts w:ascii="Batang" w:eastAsia="Batang" w:hAnsi="Batang"/>
      <w:sz w:val="24"/>
    </w:rPr>
  </w:style>
  <w:style w:type="paragraph" w:customStyle="1" w:styleId="enumlev1">
    <w:name w:val="enumlev1"/>
    <w:basedOn w:val="a2"/>
    <w:link w:val="enumlev1Char"/>
    <w:semiHidden/>
    <w:rsid w:val="009E5087"/>
    <w:pPr>
      <w:tabs>
        <w:tab w:val="left" w:pos="794"/>
        <w:tab w:val="left" w:pos="1191"/>
        <w:tab w:val="left" w:pos="1588"/>
        <w:tab w:val="left" w:pos="1985"/>
      </w:tabs>
      <w:overflowPunct w:val="0"/>
      <w:autoSpaceDE w:val="0"/>
      <w:autoSpaceDN w:val="0"/>
      <w:adjustRightInd w:val="0"/>
      <w:spacing w:beforeLines="0" w:before="80" w:afterLines="0" w:after="0"/>
      <w:ind w:left="794" w:hanging="794"/>
      <w:jc w:val="both"/>
    </w:pPr>
    <w:rPr>
      <w:rFonts w:ascii="Batang" w:eastAsia="Batang" w:hAnsi="Batang"/>
      <w:sz w:val="24"/>
    </w:rPr>
  </w:style>
  <w:style w:type="paragraph" w:customStyle="1" w:styleId="FBCharCharCharChar1">
    <w:name w:val="FB Char Char Char Char1"/>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9E5087"/>
    <w:pPr>
      <w:keepNext/>
      <w:tabs>
        <w:tab w:val="num" w:pos="720"/>
      </w:tabs>
      <w:autoSpaceDE w:val="0"/>
      <w:autoSpaceDN w:val="0"/>
      <w:adjustRightInd w:val="0"/>
      <w:ind w:left="720" w:hanging="360"/>
      <w:jc w:val="both"/>
    </w:pPr>
    <w:rPr>
      <w:kern w:val="2"/>
      <w:lang w:val="en-GB" w:eastAsia="zh-CN"/>
    </w:rPr>
  </w:style>
  <w:style w:type="character" w:customStyle="1" w:styleId="Heading4Char">
    <w:name w:val="Heading4 Char"/>
    <w:link w:val="Heading4"/>
    <w:semiHidden/>
    <w:locked/>
    <w:rsid w:val="009E5087"/>
    <w:rPr>
      <w:rFonts w:ascii="Arial" w:eastAsia="Arial" w:hAnsi="Arial" w:cs="Arial"/>
      <w:sz w:val="28"/>
    </w:rPr>
  </w:style>
  <w:style w:type="paragraph" w:customStyle="1" w:styleId="Heading4">
    <w:name w:val="Heading4"/>
    <w:basedOn w:val="30"/>
    <w:link w:val="Heading4Char"/>
    <w:semiHidden/>
    <w:rsid w:val="009E508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en-US" w:eastAsia="ja-JP"/>
    </w:rPr>
  </w:style>
  <w:style w:type="paragraph" w:customStyle="1" w:styleId="a">
    <w:name w:val="表格题注"/>
    <w:next w:val="a2"/>
    <w:rsid w:val="009E5087"/>
    <w:pPr>
      <w:numPr>
        <w:numId w:val="23"/>
      </w:numPr>
      <w:autoSpaceDN w:val="0"/>
      <w:spacing w:beforeLines="50" w:afterLines="50"/>
      <w:ind w:left="1248"/>
      <w:jc w:val="center"/>
    </w:pPr>
    <w:rPr>
      <w:rFonts w:eastAsia="Times New Roman"/>
      <w:b/>
      <w:lang w:val="en-GB" w:eastAsia="zh-CN"/>
    </w:rPr>
  </w:style>
  <w:style w:type="paragraph" w:customStyle="1" w:styleId="a0">
    <w:name w:val="插图题注"/>
    <w:next w:val="a2"/>
    <w:rsid w:val="009E5087"/>
    <w:pPr>
      <w:numPr>
        <w:numId w:val="24"/>
      </w:numPr>
      <w:autoSpaceDN w:val="0"/>
      <w:jc w:val="center"/>
    </w:pPr>
    <w:rPr>
      <w:rFonts w:eastAsia="Times New Roman"/>
      <w:b/>
      <w:lang w:val="en-GB" w:eastAsia="zh-CN"/>
    </w:rPr>
  </w:style>
  <w:style w:type="paragraph" w:customStyle="1" w:styleId="List10">
    <w:name w:val="List1"/>
    <w:basedOn w:val="a2"/>
    <w:rsid w:val="009E5087"/>
    <w:pPr>
      <w:autoSpaceDN w:val="0"/>
      <w:spacing w:beforeLines="0" w:before="120" w:afterLines="0" w:after="0" w:line="280" w:lineRule="atLeast"/>
      <w:ind w:left="360" w:hanging="360"/>
      <w:jc w:val="both"/>
    </w:pPr>
    <w:rPr>
      <w:rFonts w:ascii="Bookman" w:eastAsia="SimSun" w:hAnsi="Bookman"/>
      <w:lang w:eastAsia="en-US"/>
    </w:rPr>
  </w:style>
  <w:style w:type="character" w:customStyle="1" w:styleId="1Char0">
    <w:name w:val="样式1 Char"/>
    <w:link w:val="1"/>
    <w:locked/>
    <w:rsid w:val="009E5087"/>
    <w:rPr>
      <w:rFonts w:ascii="Arial" w:hAnsi="Arial" w:cs="Arial"/>
      <w:sz w:val="18"/>
      <w:lang w:val="x-none"/>
    </w:rPr>
  </w:style>
  <w:style w:type="paragraph" w:customStyle="1" w:styleId="1">
    <w:name w:val="样式1"/>
    <w:basedOn w:val="TAN"/>
    <w:link w:val="1Char0"/>
    <w:qFormat/>
    <w:rsid w:val="009E5087"/>
    <w:pPr>
      <w:numPr>
        <w:numId w:val="25"/>
      </w:numPr>
      <w:overflowPunct w:val="0"/>
      <w:autoSpaceDE w:val="0"/>
      <w:autoSpaceDN w:val="0"/>
      <w:adjustRightInd w:val="0"/>
      <w:spacing w:beforeLines="0" w:before="0" w:afterLines="0"/>
    </w:pPr>
    <w:rPr>
      <w:rFonts w:eastAsia="ＭＳ 明朝" w:cs="Arial"/>
      <w:lang w:val="x-none"/>
    </w:rPr>
  </w:style>
  <w:style w:type="paragraph" w:customStyle="1" w:styleId="TdocText">
    <w:name w:val="Tdoc_Text"/>
    <w:basedOn w:val="a2"/>
    <w:rsid w:val="009E5087"/>
    <w:pPr>
      <w:autoSpaceDN w:val="0"/>
      <w:spacing w:beforeLines="0" w:before="120" w:afterLines="0" w:after="0"/>
      <w:jc w:val="both"/>
    </w:pPr>
    <w:rPr>
      <w:rFonts w:eastAsia="SimSun"/>
      <w:lang w:eastAsia="en-US"/>
    </w:rPr>
  </w:style>
  <w:style w:type="paragraph" w:customStyle="1" w:styleId="centered">
    <w:name w:val="centered"/>
    <w:basedOn w:val="a2"/>
    <w:rsid w:val="009E5087"/>
    <w:pPr>
      <w:widowControl w:val="0"/>
      <w:autoSpaceDN w:val="0"/>
      <w:spacing w:beforeLines="0" w:before="120" w:afterLines="0" w:after="0" w:line="280" w:lineRule="atLeast"/>
      <w:jc w:val="center"/>
    </w:pPr>
    <w:rPr>
      <w:rFonts w:ascii="Bookman" w:eastAsia="SimSun" w:hAnsi="Bookman"/>
      <w:lang w:eastAsia="en-US"/>
    </w:rPr>
  </w:style>
  <w:style w:type="paragraph" w:customStyle="1" w:styleId="References">
    <w:name w:val="References"/>
    <w:basedOn w:val="a2"/>
    <w:rsid w:val="009E5087"/>
    <w:pPr>
      <w:numPr>
        <w:numId w:val="26"/>
      </w:numPr>
      <w:tabs>
        <w:tab w:val="clear" w:pos="360"/>
        <w:tab w:val="num" w:pos="432"/>
      </w:tabs>
      <w:autoSpaceDN w:val="0"/>
      <w:spacing w:beforeLines="0" w:before="0" w:afterLines="0" w:after="80"/>
      <w:ind w:left="432" w:hanging="432"/>
    </w:pPr>
    <w:rPr>
      <w:rFonts w:eastAsia="SimSun"/>
      <w:sz w:val="18"/>
      <w:lang w:eastAsia="en-US"/>
    </w:rPr>
  </w:style>
  <w:style w:type="paragraph" w:customStyle="1" w:styleId="LightGrid-Accent31">
    <w:name w:val="Light Grid - Accent 31"/>
    <w:basedOn w:val="a2"/>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LightList-Accent31">
    <w:name w:val="Light List - Accent 31"/>
    <w:semiHidden/>
    <w:rsid w:val="009E5087"/>
    <w:pPr>
      <w:autoSpaceDN w:val="0"/>
    </w:pPr>
    <w:rPr>
      <w:rFonts w:eastAsia="Batang"/>
      <w:lang w:val="en-GB" w:eastAsia="en-US"/>
    </w:rPr>
  </w:style>
  <w:style w:type="paragraph" w:customStyle="1" w:styleId="810">
    <w:name w:val="表 (赤)  8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GB"/>
    </w:rPr>
  </w:style>
  <w:style w:type="paragraph" w:customStyle="1" w:styleId="note0">
    <w:name w:val="note"/>
    <w:basedOn w:val="a2"/>
    <w:rsid w:val="009E5087"/>
    <w:pPr>
      <w:autoSpaceDN w:val="0"/>
      <w:spacing w:beforeLines="0" w:before="100" w:beforeAutospacing="1" w:afterLines="0" w:after="100" w:afterAutospacing="1"/>
    </w:pPr>
    <w:rPr>
      <w:rFonts w:eastAsia="SimSun"/>
      <w:sz w:val="24"/>
      <w:szCs w:val="24"/>
      <w:lang w:eastAsia="zh-CN"/>
    </w:rPr>
  </w:style>
  <w:style w:type="paragraph" w:customStyle="1" w:styleId="121">
    <w:name w:val="表 (青) 121"/>
    <w:uiPriority w:val="71"/>
    <w:rsid w:val="009E5087"/>
    <w:pPr>
      <w:autoSpaceDN w:val="0"/>
    </w:pPr>
    <w:rPr>
      <w:rFonts w:eastAsia="SimSun"/>
      <w:lang w:val="en-GB" w:eastAsia="en-US"/>
    </w:rPr>
  </w:style>
  <w:style w:type="paragraph" w:customStyle="1" w:styleId="LGTdoc">
    <w:name w:val="LGTdoc_본문"/>
    <w:basedOn w:val="a2"/>
    <w:rsid w:val="009E5087"/>
    <w:pPr>
      <w:widowControl w:val="0"/>
      <w:autoSpaceDE w:val="0"/>
      <w:autoSpaceDN w:val="0"/>
      <w:adjustRightInd w:val="0"/>
      <w:snapToGrid w:val="0"/>
      <w:spacing w:beforeLines="0" w:before="0" w:afterLines="0" w:after="0" w:line="264" w:lineRule="auto"/>
      <w:jc w:val="both"/>
    </w:pPr>
    <w:rPr>
      <w:rFonts w:eastAsia="Batang"/>
      <w:kern w:val="2"/>
      <w:sz w:val="22"/>
      <w:szCs w:val="24"/>
      <w:lang w:val="en-GB" w:eastAsia="ko-KR"/>
    </w:rPr>
  </w:style>
  <w:style w:type="character" w:customStyle="1" w:styleId="ECCParagraphZchn">
    <w:name w:val="ECC Paragraph Zchn"/>
    <w:link w:val="ECCParagraph"/>
    <w:locked/>
    <w:rsid w:val="009E5087"/>
    <w:rPr>
      <w:rFonts w:ascii="Arial" w:hAnsi="Arial" w:cs="Arial"/>
      <w:szCs w:val="24"/>
    </w:rPr>
  </w:style>
  <w:style w:type="paragraph" w:customStyle="1" w:styleId="ECCParagraph">
    <w:name w:val="ECC Paragraph"/>
    <w:basedOn w:val="a2"/>
    <w:link w:val="ECCParagraphZchn"/>
    <w:qFormat/>
    <w:rsid w:val="009E5087"/>
    <w:pPr>
      <w:autoSpaceDN w:val="0"/>
      <w:spacing w:beforeLines="0" w:before="0" w:afterLines="0" w:after="240"/>
      <w:jc w:val="both"/>
    </w:pPr>
    <w:rPr>
      <w:rFonts w:ascii="Arial" w:eastAsia="ＭＳ 明朝" w:hAnsi="Arial" w:cs="Arial"/>
      <w:szCs w:val="24"/>
    </w:rPr>
  </w:style>
  <w:style w:type="paragraph" w:customStyle="1" w:styleId="ECCFootnote">
    <w:name w:val="ECC Footnote"/>
    <w:basedOn w:val="a2"/>
    <w:autoRedefine/>
    <w:uiPriority w:val="99"/>
    <w:rsid w:val="009E5087"/>
    <w:pPr>
      <w:autoSpaceDN w:val="0"/>
      <w:spacing w:beforeLines="0" w:before="0" w:afterLines="0" w:after="0"/>
      <w:ind w:left="454" w:hanging="454"/>
    </w:pPr>
    <w:rPr>
      <w:rFonts w:ascii="Arial" w:eastAsia="SimSun" w:hAnsi="Arial"/>
      <w:sz w:val="16"/>
      <w:szCs w:val="24"/>
      <w:lang w:eastAsia="en-US"/>
    </w:rPr>
  </w:style>
  <w:style w:type="paragraph" w:customStyle="1" w:styleId="Text1">
    <w:name w:val="Text 1"/>
    <w:basedOn w:val="a2"/>
    <w:rsid w:val="009E5087"/>
    <w:pPr>
      <w:autoSpaceDN w:val="0"/>
      <w:spacing w:beforeLines="0" w:before="0" w:afterLines="0" w:after="240"/>
      <w:ind w:left="482"/>
      <w:jc w:val="both"/>
    </w:pPr>
    <w:rPr>
      <w:rFonts w:eastAsia="SimSun"/>
      <w:sz w:val="24"/>
      <w:lang w:val="en-GB" w:eastAsia="fr-BE"/>
    </w:rPr>
  </w:style>
  <w:style w:type="paragraph" w:customStyle="1" w:styleId="NumPar4">
    <w:name w:val="NumPar 4"/>
    <w:basedOn w:val="40"/>
    <w:next w:val="a2"/>
    <w:uiPriority w:val="99"/>
    <w:rsid w:val="009E5087"/>
    <w:pPr>
      <w:keepNext w:val="0"/>
      <w:keepLines w:val="0"/>
      <w:numPr>
        <w:numId w:val="20"/>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a2"/>
    <w:rsid w:val="009E5087"/>
    <w:pPr>
      <w:autoSpaceDN w:val="0"/>
      <w:spacing w:beforeLines="0" w:before="200" w:afterLines="0" w:after="100" w:afterAutospacing="1"/>
    </w:pPr>
    <w:rPr>
      <w:rFonts w:ascii="SimSun" w:eastAsia="SimSun" w:hAnsi="SimSun" w:cs="SimSun"/>
      <w:sz w:val="15"/>
      <w:szCs w:val="15"/>
      <w:lang w:eastAsia="zh-CN"/>
    </w:rPr>
  </w:style>
  <w:style w:type="paragraph" w:customStyle="1" w:styleId="gpotblnote">
    <w:name w:val="gpotbl_note"/>
    <w:basedOn w:val="a2"/>
    <w:rsid w:val="009E5087"/>
    <w:pPr>
      <w:autoSpaceDN w:val="0"/>
      <w:spacing w:beforeLines="0" w:before="100" w:beforeAutospacing="1" w:afterLines="0" w:after="100" w:afterAutospacing="1"/>
      <w:ind w:firstLine="480"/>
    </w:pPr>
    <w:rPr>
      <w:rFonts w:ascii="SimSun" w:eastAsia="SimSun" w:hAnsi="SimSun" w:cs="SimSun"/>
      <w:sz w:val="24"/>
      <w:szCs w:val="24"/>
      <w:lang w:eastAsia="zh-CN"/>
    </w:rPr>
  </w:style>
  <w:style w:type="paragraph" w:customStyle="1" w:styleId="Norma">
    <w:name w:val="Norma"/>
    <w:basedOn w:val="10"/>
    <w:rsid w:val="009E5087"/>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sz w:val="18"/>
      <w:szCs w:val="18"/>
      <w:lang w:val="en-GB"/>
    </w:rPr>
  </w:style>
  <w:style w:type="paragraph" w:customStyle="1" w:styleId="200">
    <w:name w:val="20"/>
    <w:basedOn w:val="a2"/>
    <w:rsid w:val="009E5087"/>
    <w:pPr>
      <w:overflowPunct w:val="0"/>
      <w:autoSpaceDE w:val="0"/>
      <w:autoSpaceDN w:val="0"/>
      <w:adjustRightInd w:val="0"/>
      <w:snapToGrid w:val="0"/>
      <w:spacing w:beforeLines="0" w:before="100" w:beforeAutospacing="1" w:afterLines="0" w:after="100" w:afterAutospacing="1"/>
      <w:jc w:val="center"/>
    </w:pPr>
    <w:rPr>
      <w:rFonts w:ascii="Arial" w:eastAsia="ＭＳ 明朝" w:hAnsi="Arial" w:cs="Arial"/>
      <w:b/>
      <w:bCs/>
      <w:sz w:val="18"/>
      <w:szCs w:val="18"/>
      <w:lang w:val="en-GB"/>
    </w:rPr>
  </w:style>
  <w:style w:type="character" w:customStyle="1" w:styleId="EquationChar">
    <w:name w:val="Equation Char"/>
    <w:link w:val="Equation"/>
    <w:locked/>
    <w:rsid w:val="009E5087"/>
    <w:rPr>
      <w:rFonts w:ascii="SimSun" w:hAnsi="SimSun"/>
      <w:sz w:val="22"/>
      <w:szCs w:val="22"/>
      <w:lang w:val="x-none" w:eastAsia="x-none"/>
    </w:rPr>
  </w:style>
  <w:style w:type="paragraph" w:customStyle="1" w:styleId="Equation">
    <w:name w:val="Equation"/>
    <w:basedOn w:val="a2"/>
    <w:next w:val="a2"/>
    <w:link w:val="EquationChar"/>
    <w:qFormat/>
    <w:rsid w:val="009E5087"/>
    <w:pPr>
      <w:tabs>
        <w:tab w:val="center" w:pos="4620"/>
        <w:tab w:val="right" w:pos="9240"/>
      </w:tabs>
      <w:autoSpaceDE w:val="0"/>
      <w:autoSpaceDN w:val="0"/>
      <w:adjustRightInd w:val="0"/>
      <w:snapToGrid w:val="0"/>
      <w:spacing w:beforeLines="0" w:before="0" w:afterLines="0" w:after="120"/>
      <w:jc w:val="both"/>
    </w:pPr>
    <w:rPr>
      <w:rFonts w:ascii="SimSun" w:eastAsia="ＭＳ 明朝" w:hAnsi="SimSun"/>
      <w:sz w:val="22"/>
      <w:szCs w:val="22"/>
      <w:lang w:val="x-none" w:eastAsia="x-none"/>
    </w:rPr>
  </w:style>
  <w:style w:type="paragraph" w:customStyle="1" w:styleId="2-21">
    <w:name w:val="中等深浅列表 2 - 着色 21"/>
    <w:uiPriority w:val="99"/>
    <w:semiHidden/>
    <w:rsid w:val="009E5087"/>
    <w:pPr>
      <w:autoSpaceDN w:val="0"/>
    </w:pPr>
    <w:rPr>
      <w:rFonts w:eastAsia="SimSun"/>
      <w:lang w:val="en-GB" w:eastAsia="en-US"/>
    </w:rPr>
  </w:style>
  <w:style w:type="paragraph" w:customStyle="1" w:styleId="1-21">
    <w:name w:val="中等深浅网格 1 - 着色 21"/>
    <w:basedOn w:val="a2"/>
    <w:uiPriority w:val="34"/>
    <w:qFormat/>
    <w:rsid w:val="009E5087"/>
    <w:pPr>
      <w:overflowPunct w:val="0"/>
      <w:autoSpaceDE w:val="0"/>
      <w:autoSpaceDN w:val="0"/>
      <w:adjustRightInd w:val="0"/>
      <w:spacing w:beforeLines="0" w:before="0" w:afterLines="0" w:after="180"/>
      <w:ind w:left="720"/>
      <w:contextualSpacing/>
    </w:pPr>
    <w:rPr>
      <w:rFonts w:eastAsia="SimSun"/>
      <w:lang w:val="en-GB" w:eastAsia="en-US"/>
    </w:rPr>
  </w:style>
  <w:style w:type="paragraph" w:customStyle="1" w:styleId="-11">
    <w:name w:val="彩色底纹 - 着色 11"/>
    <w:uiPriority w:val="99"/>
    <w:semiHidden/>
    <w:rsid w:val="009E5087"/>
    <w:pPr>
      <w:autoSpaceDN w:val="0"/>
    </w:pPr>
    <w:rPr>
      <w:rFonts w:eastAsia="SimSun"/>
      <w:lang w:val="en-GB" w:eastAsia="en-US"/>
    </w:rPr>
  </w:style>
  <w:style w:type="paragraph" w:customStyle="1" w:styleId="74">
    <w:name w:val="修订7"/>
    <w:semiHidden/>
    <w:rsid w:val="009E5087"/>
    <w:pPr>
      <w:autoSpaceDN w:val="0"/>
    </w:pPr>
    <w:rPr>
      <w:rFonts w:eastAsia="Batang"/>
      <w:lang w:val="en-GB" w:eastAsia="en-US"/>
    </w:rPr>
  </w:style>
  <w:style w:type="paragraph" w:customStyle="1" w:styleId="66">
    <w:name w:val="図表番号6"/>
    <w:basedOn w:val="a2"/>
    <w:rsid w:val="009E5087"/>
    <w:pPr>
      <w:suppressLineNumbers/>
      <w:suppressAutoHyphens/>
      <w:autoSpaceDN w:val="0"/>
      <w:spacing w:beforeLines="0" w:before="120" w:afterLines="0" w:after="120"/>
    </w:pPr>
    <w:rPr>
      <w:rFonts w:eastAsia="ＭＳ 明朝" w:cs="Mangal"/>
      <w:i/>
      <w:iCs/>
      <w:sz w:val="24"/>
      <w:szCs w:val="24"/>
      <w:lang w:val="en-GB" w:eastAsia="ar-SA"/>
    </w:rPr>
  </w:style>
  <w:style w:type="paragraph" w:customStyle="1" w:styleId="67">
    <w:name w:val="段落番号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0">
    <w:name w:val="段落番号 26"/>
    <w:basedOn w:val="67"/>
    <w:rsid w:val="009E5087"/>
    <w:pPr>
      <w:ind w:left="851" w:hanging="284"/>
    </w:pPr>
  </w:style>
  <w:style w:type="paragraph" w:customStyle="1" w:styleId="68">
    <w:name w:val="箇条書き6"/>
    <w:basedOn w:val="ae"/>
    <w:rsid w:val="009E5087"/>
    <w:pPr>
      <w:tabs>
        <w:tab w:val="num" w:pos="644"/>
      </w:tabs>
      <w:suppressAutoHyphens/>
      <w:autoSpaceDN w:val="0"/>
      <w:spacing w:beforeLines="0" w:before="0" w:afterLines="0" w:after="180"/>
      <w:ind w:left="644" w:hanging="360"/>
    </w:pPr>
    <w:rPr>
      <w:rFonts w:ascii="ＭＳ 明朝" w:eastAsia="ＭＳ 明朝" w:hAnsi="ＭＳ 明朝" w:cs="CG Times (WN)"/>
      <w:lang w:val="en-GB" w:eastAsia="ar-SA"/>
    </w:rPr>
  </w:style>
  <w:style w:type="paragraph" w:customStyle="1" w:styleId="261">
    <w:name w:val="箇条書き 26"/>
    <w:basedOn w:val="68"/>
    <w:rsid w:val="009E5087"/>
    <w:pPr>
      <w:tabs>
        <w:tab w:val="clear" w:pos="644"/>
        <w:tab w:val="num" w:pos="1494"/>
      </w:tabs>
      <w:ind w:left="851" w:hanging="284"/>
    </w:pPr>
  </w:style>
  <w:style w:type="paragraph" w:customStyle="1" w:styleId="360">
    <w:name w:val="箇条書き 36"/>
    <w:basedOn w:val="261"/>
    <w:rsid w:val="009E5087"/>
    <w:pPr>
      <w:ind w:left="1135"/>
    </w:pPr>
  </w:style>
  <w:style w:type="paragraph" w:customStyle="1" w:styleId="262">
    <w:name w:val="一覧 26"/>
    <w:basedOn w:val="ae"/>
    <w:rsid w:val="009E5087"/>
    <w:pPr>
      <w:suppressAutoHyphens/>
      <w:autoSpaceDN w:val="0"/>
      <w:spacing w:beforeLines="0" w:before="0" w:afterLines="0" w:after="180"/>
      <w:ind w:left="851"/>
    </w:pPr>
    <w:rPr>
      <w:rFonts w:ascii="ＭＳ 明朝" w:eastAsia="ＭＳ 明朝" w:hAnsi="ＭＳ 明朝" w:cs="CG Times (WN)"/>
      <w:lang w:val="en-GB" w:eastAsia="ar-SA"/>
    </w:rPr>
  </w:style>
  <w:style w:type="paragraph" w:customStyle="1" w:styleId="361">
    <w:name w:val="一覧 36"/>
    <w:basedOn w:val="262"/>
    <w:rsid w:val="009E5087"/>
    <w:pPr>
      <w:ind w:left="1135"/>
    </w:pPr>
  </w:style>
  <w:style w:type="paragraph" w:customStyle="1" w:styleId="460">
    <w:name w:val="一覧 46"/>
    <w:basedOn w:val="361"/>
    <w:rsid w:val="009E5087"/>
    <w:pPr>
      <w:ind w:left="1418"/>
    </w:pPr>
  </w:style>
  <w:style w:type="paragraph" w:customStyle="1" w:styleId="560">
    <w:name w:val="一覧 56"/>
    <w:basedOn w:val="460"/>
    <w:rsid w:val="009E5087"/>
    <w:pPr>
      <w:ind w:left="1702"/>
    </w:pPr>
  </w:style>
  <w:style w:type="paragraph" w:customStyle="1" w:styleId="461">
    <w:name w:val="箇条書き 46"/>
    <w:basedOn w:val="360"/>
    <w:rsid w:val="009E5087"/>
    <w:pPr>
      <w:ind w:left="1418"/>
    </w:pPr>
  </w:style>
  <w:style w:type="paragraph" w:customStyle="1" w:styleId="561">
    <w:name w:val="箇条書き 56"/>
    <w:basedOn w:val="461"/>
    <w:rsid w:val="009E5087"/>
    <w:pPr>
      <w:ind w:left="1702"/>
    </w:pPr>
  </w:style>
  <w:style w:type="paragraph" w:customStyle="1" w:styleId="69">
    <w:name w:val="コメント文字列6"/>
    <w:basedOn w:val="a2"/>
    <w:rsid w:val="009E5087"/>
    <w:pPr>
      <w:suppressAutoHyphens/>
      <w:autoSpaceDN w:val="0"/>
      <w:spacing w:beforeLines="0" w:before="0" w:afterLines="0" w:after="180"/>
    </w:pPr>
    <w:rPr>
      <w:rFonts w:eastAsia="ＭＳ 明朝" w:cs="CG Times (WN)"/>
      <w:lang w:val="en-GB" w:eastAsia="ar-SA"/>
    </w:rPr>
  </w:style>
  <w:style w:type="paragraph" w:customStyle="1" w:styleId="6a">
    <w:name w:val="コメント内容6"/>
    <w:basedOn w:val="69"/>
    <w:next w:val="69"/>
    <w:rsid w:val="009E5087"/>
    <w:rPr>
      <w:b/>
      <w:bCs/>
    </w:rPr>
  </w:style>
  <w:style w:type="paragraph" w:customStyle="1" w:styleId="6b">
    <w:name w:val="見出しマップ6"/>
    <w:basedOn w:val="a2"/>
    <w:rsid w:val="009E5087"/>
    <w:pPr>
      <w:shd w:val="clear" w:color="auto" w:fill="000080"/>
      <w:suppressAutoHyphens/>
      <w:autoSpaceDN w:val="0"/>
      <w:spacing w:beforeLines="0" w:before="0" w:afterLines="0" w:after="180"/>
    </w:pPr>
    <w:rPr>
      <w:rFonts w:ascii="Tahoma" w:eastAsia="ＭＳ 明朝" w:hAnsi="Tahoma" w:cs="Tahoma"/>
      <w:lang w:val="en-GB" w:eastAsia="ar-SA"/>
    </w:rPr>
  </w:style>
  <w:style w:type="paragraph" w:customStyle="1" w:styleId="6c">
    <w:name w:val="書式なし6"/>
    <w:basedOn w:val="a2"/>
    <w:rsid w:val="009E5087"/>
    <w:pPr>
      <w:suppressAutoHyphens/>
      <w:autoSpaceDN w:val="0"/>
      <w:spacing w:beforeLines="0" w:before="0" w:afterLines="0" w:after="180"/>
    </w:pPr>
    <w:rPr>
      <w:rFonts w:ascii="Courier New" w:eastAsia="ＭＳ 明朝" w:hAnsi="Courier New" w:cs="CG Times (WN)"/>
      <w:lang w:val="nb-NO" w:eastAsia="ar-SA"/>
    </w:rPr>
  </w:style>
  <w:style w:type="paragraph" w:customStyle="1" w:styleId="254">
    <w:name w:val="本文 25"/>
    <w:basedOn w:val="a2"/>
    <w:rsid w:val="009E5087"/>
    <w:pPr>
      <w:suppressAutoHyphens/>
      <w:autoSpaceDN w:val="0"/>
      <w:spacing w:beforeLines="0" w:before="0" w:afterLines="0" w:after="120"/>
    </w:pPr>
    <w:rPr>
      <w:rFonts w:eastAsia="ＭＳ 明朝" w:cs="CG Times (WN)"/>
      <w:lang w:val="en-GB" w:eastAsia="ar-SA"/>
    </w:rPr>
  </w:style>
  <w:style w:type="paragraph" w:customStyle="1" w:styleId="352">
    <w:name w:val="本文 35"/>
    <w:basedOn w:val="a2"/>
    <w:rsid w:val="009E5087"/>
    <w:pPr>
      <w:suppressAutoHyphens/>
      <w:autoSpaceDN w:val="0"/>
      <w:spacing w:beforeLines="0" w:before="0" w:afterLines="0" w:after="120"/>
    </w:pPr>
    <w:rPr>
      <w:rFonts w:eastAsia="ＭＳ 明朝" w:cs="CG Times (WN)"/>
      <w:lang w:val="en-GB" w:eastAsia="ar-SA"/>
    </w:rPr>
  </w:style>
  <w:style w:type="paragraph" w:customStyle="1" w:styleId="Web6">
    <w:name w:val="標準 (Web)6"/>
    <w:basedOn w:val="a2"/>
    <w:rsid w:val="009E5087"/>
    <w:pPr>
      <w:suppressAutoHyphens/>
      <w:autoSpaceDN w:val="0"/>
      <w:spacing w:beforeLines="0" w:before="100" w:afterLines="0" w:after="100"/>
    </w:pPr>
    <w:rPr>
      <w:rFonts w:eastAsia="Arial Unicode MS" w:cs="CG Times (WN)"/>
      <w:sz w:val="24"/>
      <w:szCs w:val="24"/>
      <w:lang w:val="en-GB" w:eastAsia="en-US"/>
    </w:rPr>
  </w:style>
  <w:style w:type="paragraph" w:customStyle="1" w:styleId="263">
    <w:name w:val="本文インデント 26"/>
    <w:basedOn w:val="a2"/>
    <w:rsid w:val="009E5087"/>
    <w:pPr>
      <w:suppressAutoHyphens/>
      <w:autoSpaceDN w:val="0"/>
      <w:spacing w:beforeLines="0" w:before="0" w:afterLines="0" w:after="180"/>
      <w:ind w:left="567"/>
    </w:pPr>
    <w:rPr>
      <w:rFonts w:ascii="Arial" w:eastAsia="ＭＳ 明朝" w:hAnsi="Arial" w:cs="Arial"/>
      <w:lang w:val="en-GB" w:eastAsia="ar-SA"/>
    </w:rPr>
  </w:style>
  <w:style w:type="paragraph" w:customStyle="1" w:styleId="6d">
    <w:name w:val="標準インデント6"/>
    <w:basedOn w:val="a2"/>
    <w:rsid w:val="009E5087"/>
    <w:pPr>
      <w:suppressAutoHyphens/>
      <w:autoSpaceDN w:val="0"/>
      <w:spacing w:beforeLines="0" w:before="0" w:afterLines="0" w:after="180"/>
      <w:ind w:left="708"/>
    </w:pPr>
    <w:rPr>
      <w:rFonts w:eastAsia="ＭＳ 明朝" w:cs="CG Times (WN)"/>
      <w:lang w:val="en-GB" w:eastAsia="ar-SA"/>
    </w:rPr>
  </w:style>
  <w:style w:type="paragraph" w:customStyle="1" w:styleId="6e">
    <w:name w:val="記6"/>
    <w:basedOn w:val="a2"/>
    <w:next w:val="a2"/>
    <w:rsid w:val="009E5087"/>
    <w:pPr>
      <w:suppressAutoHyphens/>
      <w:autoSpaceDN w:val="0"/>
      <w:spacing w:beforeLines="0" w:before="0" w:afterLines="0" w:after="180"/>
    </w:pPr>
    <w:rPr>
      <w:rFonts w:eastAsia="ＭＳ 明朝" w:cs="CG Times (WN)"/>
      <w:lang w:val="en-GB" w:eastAsia="ar-SA"/>
    </w:rPr>
  </w:style>
  <w:style w:type="paragraph" w:customStyle="1" w:styleId="HTML6">
    <w:name w:val="HTML 書式付き6"/>
    <w:basedOn w:val="a2"/>
    <w:rsid w:val="009E5087"/>
    <w:pPr>
      <w:suppressAutoHyphens/>
      <w:autoSpaceDN w:val="0"/>
      <w:spacing w:beforeLines="0" w:before="0" w:afterLines="0" w:after="180"/>
    </w:pPr>
    <w:rPr>
      <w:rFonts w:ascii="Courier New" w:eastAsia="ＭＳ 明朝" w:hAnsi="Courier New" w:cs="Courier New"/>
      <w:lang w:val="en-GB" w:eastAsia="ar-SA"/>
    </w:rPr>
  </w:style>
  <w:style w:type="paragraph" w:customStyle="1" w:styleId="GridTable35">
    <w:name w:val="Grid Table 35"/>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10"/>
    <w:next w:val="a2"/>
    <w:uiPriority w:val="39"/>
    <w:qFormat/>
    <w:rsid w:val="009E508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10"/>
    <w:next w:val="a2"/>
    <w:uiPriority w:val="39"/>
    <w:qFormat/>
    <w:rsid w:val="009E508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5">
    <w:name w:val="修订8"/>
    <w:semiHidden/>
    <w:rsid w:val="009E5087"/>
    <w:pPr>
      <w:autoSpaceDN w:val="0"/>
    </w:pPr>
    <w:rPr>
      <w:rFonts w:eastAsia="Batang"/>
      <w:lang w:val="en-GB" w:eastAsia="en-US"/>
    </w:rPr>
  </w:style>
  <w:style w:type="paragraph" w:customStyle="1" w:styleId="75">
    <w:name w:val="无间隔7"/>
    <w:qFormat/>
    <w:rsid w:val="009E5087"/>
    <w:pPr>
      <w:autoSpaceDN w:val="0"/>
    </w:pPr>
    <w:rPr>
      <w:rFonts w:eastAsia="SimSun"/>
      <w:lang w:val="en-GB" w:eastAsia="en-US"/>
    </w:rPr>
  </w:style>
  <w:style w:type="paragraph" w:customStyle="1" w:styleId="CharChar32">
    <w:name w:val="Char Char3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3">
    <w:name w:val="(文字) (文字)4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4">
    <w:name w:val="(文字) (文字)9"/>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81"/>
    <w:rsid w:val="009E5087"/>
    <w:pPr>
      <w:keepNext w:val="0"/>
      <w:ind w:left="1418" w:hanging="1418"/>
      <w:textAlignment w:val="auto"/>
    </w:pPr>
    <w:rPr>
      <w:lang w:eastAsia="ja-JP"/>
    </w:rPr>
  </w:style>
  <w:style w:type="paragraph" w:customStyle="1" w:styleId="Caption11">
    <w:name w:val="Caption11"/>
    <w:basedOn w:val="a2"/>
    <w:next w:val="a2"/>
    <w:rsid w:val="009E5087"/>
    <w:pPr>
      <w:suppressAutoHyphens/>
      <w:autoSpaceDN w:val="0"/>
      <w:spacing w:beforeLines="0" w:before="120" w:afterLines="0" w:after="120"/>
    </w:pPr>
    <w:rPr>
      <w:rFonts w:eastAsia="ＭＳ 明朝"/>
      <w:b/>
      <w:lang w:val="en-GB" w:eastAsia="ar-SA"/>
    </w:rPr>
  </w:style>
  <w:style w:type="paragraph" w:customStyle="1" w:styleId="1Char1">
    <w:name w:val="(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TOC92">
    <w:name w:val="TOC 92"/>
    <w:basedOn w:val="81"/>
    <w:rsid w:val="009E5087"/>
    <w:pPr>
      <w:ind w:left="1418" w:hanging="1418"/>
      <w:textAlignment w:val="auto"/>
    </w:pPr>
    <w:rPr>
      <w:bCs/>
      <w:szCs w:val="22"/>
      <w:lang w:eastAsia="en-GB"/>
    </w:rPr>
  </w:style>
  <w:style w:type="paragraph" w:customStyle="1" w:styleId="Caption2">
    <w:name w:val="Caption2"/>
    <w:basedOn w:val="a2"/>
    <w:next w:val="a2"/>
    <w:rsid w:val="009E5087"/>
    <w:pPr>
      <w:overflowPunct w:val="0"/>
      <w:autoSpaceDE w:val="0"/>
      <w:autoSpaceDN w:val="0"/>
      <w:adjustRightInd w:val="0"/>
      <w:spacing w:beforeLines="0" w:before="120" w:afterLines="0" w:after="120"/>
    </w:pPr>
    <w:rPr>
      <w:rFonts w:eastAsia="ＭＳ 明朝"/>
      <w:b/>
      <w:lang w:val="en-GB" w:eastAsia="en-GB"/>
    </w:rPr>
  </w:style>
  <w:style w:type="paragraph" w:customStyle="1" w:styleId="TableofFigures2">
    <w:name w:val="Table of Figures2"/>
    <w:basedOn w:val="a2"/>
    <w:next w:val="a2"/>
    <w:rsid w:val="009E5087"/>
    <w:pPr>
      <w:overflowPunct w:val="0"/>
      <w:autoSpaceDE w:val="0"/>
      <w:autoSpaceDN w:val="0"/>
      <w:adjustRightInd w:val="0"/>
      <w:spacing w:beforeLines="0" w:before="0" w:afterLines="0" w:after="180"/>
      <w:ind w:left="400" w:hanging="400"/>
      <w:jc w:val="center"/>
    </w:pPr>
    <w:rPr>
      <w:rFonts w:eastAsia="ＭＳ 明朝"/>
      <w:b/>
      <w:lang w:val="en-GB" w:eastAsia="en-GB"/>
    </w:rPr>
  </w:style>
  <w:style w:type="paragraph" w:customStyle="1" w:styleId="aria">
    <w:name w:val="aria"/>
    <w:basedOn w:val="a2"/>
    <w:rsid w:val="009E5087"/>
    <w:pPr>
      <w:keepNext/>
      <w:keepLines/>
      <w:autoSpaceDN w:val="0"/>
      <w:spacing w:beforeLines="0" w:before="0" w:afterLines="0" w:after="0"/>
      <w:jc w:val="both"/>
    </w:pPr>
    <w:rPr>
      <w:rFonts w:ascii="Arial" w:eastAsia="SimSun" w:hAnsi="Arial"/>
      <w:sz w:val="18"/>
      <w:szCs w:val="18"/>
      <w:lang w:val="en-GB" w:eastAsia="en-US"/>
    </w:rPr>
  </w:style>
  <w:style w:type="paragraph" w:customStyle="1" w:styleId="95">
    <w:name w:val="修订9"/>
    <w:semiHidden/>
    <w:rsid w:val="009E5087"/>
    <w:pPr>
      <w:autoSpaceDN w:val="0"/>
    </w:pPr>
    <w:rPr>
      <w:rFonts w:eastAsia="Batang"/>
      <w:lang w:val="en-GB" w:eastAsia="en-US"/>
    </w:rPr>
  </w:style>
  <w:style w:type="paragraph" w:customStyle="1" w:styleId="tah00">
    <w:name w:val="tah0"/>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l10">
    <w:name w:val="tal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tan1">
    <w:name w:val="tan1"/>
    <w:basedOn w:val="a2"/>
    <w:rsid w:val="009E5087"/>
    <w:pPr>
      <w:autoSpaceDN w:val="0"/>
      <w:spacing w:beforeLines="0" w:before="100" w:beforeAutospacing="1" w:afterLines="0" w:after="100" w:afterAutospacing="1"/>
    </w:pPr>
    <w:rPr>
      <w:rFonts w:ascii="SimSun" w:eastAsia="SimSun" w:hAnsi="SimSun" w:cs="SimSun"/>
      <w:sz w:val="24"/>
      <w:szCs w:val="24"/>
      <w:lang w:eastAsia="en-GB"/>
    </w:rPr>
  </w:style>
  <w:style w:type="paragraph" w:customStyle="1" w:styleId="B1s">
    <w:name w:val="B1s"/>
    <w:basedOn w:val="B1"/>
    <w:rsid w:val="009E5087"/>
    <w:pPr>
      <w:overflowPunct w:val="0"/>
      <w:autoSpaceDE w:val="0"/>
      <w:autoSpaceDN w:val="0"/>
      <w:adjustRightInd w:val="0"/>
      <w:spacing w:beforeLines="0" w:before="0" w:afterLines="0" w:after="180"/>
    </w:pPr>
    <w:rPr>
      <w:lang w:val="en-GB" w:eastAsia="en-GB"/>
    </w:rPr>
  </w:style>
  <w:style w:type="paragraph" w:customStyle="1" w:styleId="100">
    <w:name w:val="修订10"/>
    <w:semiHidden/>
    <w:rsid w:val="009E5087"/>
    <w:pPr>
      <w:autoSpaceDN w:val="0"/>
    </w:pPr>
    <w:rPr>
      <w:rFonts w:eastAsia="Batang"/>
      <w:lang w:val="en-GB" w:eastAsia="en-US"/>
    </w:rPr>
  </w:style>
  <w:style w:type="paragraph" w:customStyle="1" w:styleId="86">
    <w:name w:val="无间隔8"/>
    <w:qFormat/>
    <w:rsid w:val="009E5087"/>
    <w:pPr>
      <w:autoSpaceDN w:val="0"/>
    </w:pPr>
    <w:rPr>
      <w:rFonts w:eastAsia="SimSun"/>
      <w:lang w:val="en-GB" w:eastAsia="en-US"/>
    </w:rPr>
  </w:style>
  <w:style w:type="character" w:customStyle="1" w:styleId="fontstyle01">
    <w:name w:val="fontstyle01"/>
    <w:rsid w:val="009E5087"/>
    <w:rPr>
      <w:rFonts w:ascii="TimesNewRomanPSMT" w:hAnsi="TimesNewRomanPSMT" w:cs="TimesNewRomanPSMT" w:hint="default"/>
      <w:b w:val="0"/>
      <w:bCs w:val="0"/>
      <w:i w:val="0"/>
      <w:iCs w:val="0"/>
      <w:color w:val="000000"/>
      <w:sz w:val="20"/>
      <w:szCs w:val="20"/>
    </w:rPr>
  </w:style>
  <w:style w:type="character" w:customStyle="1" w:styleId="TF0">
    <w:name w:val="TF字符"/>
    <w:aliases w:val="left字符"/>
    <w:rsid w:val="009E5087"/>
    <w:rPr>
      <w:rFonts w:ascii="Arial" w:hAnsi="Arial" w:cs="Arial" w:hint="default"/>
      <w:b/>
      <w:bCs w:val="0"/>
      <w:lang w:val="en-GB" w:eastAsia="en-US"/>
    </w:rPr>
  </w:style>
  <w:style w:type="character" w:customStyle="1" w:styleId="1-11">
    <w:name w:val="网格表 1 浅色 - 着色 11"/>
    <w:uiPriority w:val="31"/>
    <w:qFormat/>
    <w:rsid w:val="009E5087"/>
    <w:rPr>
      <w:smallCaps/>
      <w:color w:val="5A5A5A"/>
    </w:rPr>
  </w:style>
  <w:style w:type="character" w:customStyle="1" w:styleId="MTEquationSection">
    <w:name w:val="MTEquationSection"/>
    <w:rsid w:val="009E5087"/>
    <w:rPr>
      <w:vanish w:val="0"/>
      <w:webHidden w:val="0"/>
      <w:color w:val="FF0000"/>
      <w:lang w:eastAsia="en-US"/>
      <w:specVanish w:val="0"/>
    </w:rPr>
  </w:style>
  <w:style w:type="character" w:customStyle="1" w:styleId="-21">
    <w:name w:val="浅色网格 - 着色 21"/>
    <w:uiPriority w:val="99"/>
    <w:rsid w:val="009E5087"/>
    <w:rPr>
      <w:color w:val="808080"/>
    </w:rPr>
  </w:style>
  <w:style w:type="character" w:customStyle="1" w:styleId="nowrap1">
    <w:name w:val="nowrap1"/>
    <w:rsid w:val="009E5087"/>
  </w:style>
  <w:style w:type="character" w:customStyle="1" w:styleId="shorttext">
    <w:name w:val="short_text"/>
    <w:rsid w:val="009E5087"/>
  </w:style>
  <w:style w:type="character" w:customStyle="1" w:styleId="UnresolvedMention1">
    <w:name w:val="Unresolved Mention1"/>
    <w:uiPriority w:val="99"/>
    <w:semiHidden/>
    <w:rsid w:val="009E5087"/>
    <w:rPr>
      <w:color w:val="808080"/>
      <w:shd w:val="clear" w:color="auto" w:fill="E6E6E6"/>
    </w:rPr>
  </w:style>
  <w:style w:type="character" w:customStyle="1" w:styleId="-110">
    <w:name w:val="浅色网格 - 着色 11"/>
    <w:uiPriority w:val="99"/>
    <w:rsid w:val="009E5087"/>
    <w:rPr>
      <w:color w:val="808080"/>
    </w:rPr>
  </w:style>
  <w:style w:type="character" w:customStyle="1" w:styleId="UnresolvedMention2">
    <w:name w:val="Unresolved Mention2"/>
    <w:uiPriority w:val="99"/>
    <w:rsid w:val="009E5087"/>
    <w:rPr>
      <w:color w:val="808080"/>
      <w:shd w:val="clear" w:color="auto" w:fill="E6E6E6"/>
    </w:rPr>
  </w:style>
  <w:style w:type="character" w:customStyle="1" w:styleId="UnresolvedMention3">
    <w:name w:val="Unresolved Mention3"/>
    <w:uiPriority w:val="99"/>
    <w:semiHidden/>
    <w:rsid w:val="009E5087"/>
    <w:rPr>
      <w:color w:val="808080"/>
      <w:shd w:val="clear" w:color="auto" w:fill="E6E6E6"/>
    </w:rPr>
  </w:style>
  <w:style w:type="character" w:customStyle="1" w:styleId="afffff3">
    <w:name w:val="未处理的提及"/>
    <w:uiPriority w:val="52"/>
    <w:rsid w:val="009E5087"/>
    <w:rPr>
      <w:color w:val="808080"/>
      <w:shd w:val="clear" w:color="auto" w:fill="E6E6E6"/>
    </w:rPr>
  </w:style>
  <w:style w:type="character" w:customStyle="1" w:styleId="Char30">
    <w:name w:val="批注主题 Char3"/>
    <w:locked/>
    <w:rsid w:val="009E5087"/>
    <w:rPr>
      <w:rFonts w:ascii="Times New Roman" w:eastAsia="ＭＳ 明朝" w:hAnsi="Times New Roman" w:cs="Times New Roman" w:hint="default"/>
      <w:b/>
      <w:bCs/>
      <w:lang w:eastAsia="en-US"/>
    </w:rPr>
  </w:style>
  <w:style w:type="character" w:customStyle="1" w:styleId="Char1f0">
    <w:name w:val="批注主题 Char1"/>
    <w:rsid w:val="009E5087"/>
    <w:rPr>
      <w:rFonts w:ascii="ＭＳ 明朝" w:eastAsia="ＭＳ 明朝" w:hAnsi="ＭＳ 明朝" w:hint="eastAsia"/>
      <w:b/>
      <w:bCs/>
      <w:lang w:val="en-GB"/>
    </w:rPr>
  </w:style>
  <w:style w:type="character" w:customStyle="1" w:styleId="Char1f1">
    <w:name w:val="日期 Char1"/>
    <w:rsid w:val="009E5087"/>
    <w:rPr>
      <w:rFonts w:ascii="ＭＳ 明朝" w:eastAsia="ＭＳ 明朝" w:hAnsi="ＭＳ 明朝" w:hint="eastAsia"/>
      <w:lang w:val="en-GB"/>
    </w:rPr>
  </w:style>
  <w:style w:type="character" w:customStyle="1" w:styleId="6f">
    <w:name w:val="段落フォント6"/>
    <w:rsid w:val="009E5087"/>
  </w:style>
  <w:style w:type="character" w:customStyle="1" w:styleId="6f0">
    <w:name w:val="コメント参照6"/>
    <w:rsid w:val="009E5087"/>
    <w:rPr>
      <w:sz w:val="16"/>
    </w:rPr>
  </w:style>
  <w:style w:type="character" w:customStyle="1" w:styleId="CharChar210">
    <w:name w:val="Char Char210"/>
    <w:rsid w:val="009E5087"/>
    <w:rPr>
      <w:rFonts w:ascii="Arial" w:hAnsi="Arial" w:cs="Arial" w:hint="default"/>
      <w:lang w:val="en-GB" w:eastAsia="en-US" w:bidi="ar-SA"/>
    </w:rPr>
  </w:style>
  <w:style w:type="character" w:customStyle="1" w:styleId="h48">
    <w:name w:val="h48"/>
    <w:rsid w:val="009E5087"/>
    <w:rPr>
      <w:rFonts w:ascii="Arial" w:hAnsi="Arial" w:cs="Arial" w:hint="default"/>
      <w:sz w:val="24"/>
      <w:lang w:val="en-GB"/>
    </w:rPr>
  </w:style>
  <w:style w:type="character" w:customStyle="1" w:styleId="h510">
    <w:name w:val="h51"/>
    <w:rsid w:val="009E5087"/>
    <w:rPr>
      <w:rFonts w:ascii="Arial" w:eastAsia="SimSun" w:hAnsi="Arial" w:cs="Arial" w:hint="default"/>
      <w:sz w:val="22"/>
      <w:lang w:val="en-GB" w:eastAsia="en-US" w:bidi="ar-SA"/>
    </w:rPr>
  </w:style>
  <w:style w:type="character" w:customStyle="1" w:styleId="PlainTable35">
    <w:name w:val="Plain Table 35"/>
    <w:uiPriority w:val="19"/>
    <w:qFormat/>
    <w:rsid w:val="009E5087"/>
    <w:rPr>
      <w:i/>
      <w:iCs/>
      <w:color w:val="808080"/>
    </w:rPr>
  </w:style>
  <w:style w:type="character" w:customStyle="1" w:styleId="PlainTable45">
    <w:name w:val="Plain Table 45"/>
    <w:uiPriority w:val="21"/>
    <w:qFormat/>
    <w:rsid w:val="009E5087"/>
    <w:rPr>
      <w:b/>
      <w:bCs/>
      <w:i/>
      <w:iCs/>
      <w:color w:val="4F81BD"/>
    </w:rPr>
  </w:style>
  <w:style w:type="character" w:customStyle="1" w:styleId="PlainTable55">
    <w:name w:val="Plain Table 55"/>
    <w:uiPriority w:val="31"/>
    <w:qFormat/>
    <w:rsid w:val="009E5087"/>
    <w:rPr>
      <w:smallCaps/>
      <w:color w:val="C0504D"/>
      <w:u w:val="single"/>
    </w:rPr>
  </w:style>
  <w:style w:type="character" w:customStyle="1" w:styleId="TableGridLight5">
    <w:name w:val="Table Grid Light5"/>
    <w:uiPriority w:val="32"/>
    <w:qFormat/>
    <w:rsid w:val="009E5087"/>
    <w:rPr>
      <w:b/>
      <w:bCs/>
      <w:smallCaps/>
      <w:color w:val="C0504D"/>
      <w:spacing w:val="5"/>
      <w:u w:val="single"/>
    </w:rPr>
  </w:style>
  <w:style w:type="character" w:customStyle="1" w:styleId="GridTable1Light5">
    <w:name w:val="Grid Table 1 Light5"/>
    <w:uiPriority w:val="33"/>
    <w:qFormat/>
    <w:rsid w:val="009E5087"/>
    <w:rPr>
      <w:b/>
      <w:bCs/>
      <w:smallCaps/>
      <w:spacing w:val="5"/>
    </w:rPr>
  </w:style>
  <w:style w:type="character" w:customStyle="1" w:styleId="CommentSubjectChar4">
    <w:name w:val="Comment Subject Char4"/>
    <w:rsid w:val="009E508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5087"/>
    <w:rPr>
      <w:rFonts w:ascii="Times New Roman" w:hAnsi="Times New Roman" w:cs="Times New Roman" w:hint="default"/>
      <w:b/>
      <w:bCs w:val="0"/>
      <w:lang w:val="en-GB"/>
    </w:rPr>
  </w:style>
  <w:style w:type="character" w:customStyle="1" w:styleId="Absatz-Standardschriftart5">
    <w:name w:val="Absatz-Standardschriftart5"/>
    <w:rsid w:val="009E508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5087"/>
    <w:rPr>
      <w:rFonts w:ascii="Arial" w:eastAsia="ＭＳ ゴシック" w:hAnsi="Arial" w:cs="Times New Roman" w:hint="default"/>
      <w:lang w:val="en-GB" w:eastAsia="en-US"/>
    </w:rPr>
  </w:style>
  <w:style w:type="character" w:customStyle="1" w:styleId="Absatz-Standardschriftart6">
    <w:name w:val="Absatz-Standardschriftart6"/>
    <w:rsid w:val="009E5087"/>
  </w:style>
  <w:style w:type="character" w:customStyle="1" w:styleId="PlainTable33">
    <w:name w:val="Plain Table 33"/>
    <w:uiPriority w:val="19"/>
    <w:qFormat/>
    <w:rsid w:val="009E5087"/>
    <w:rPr>
      <w:i/>
      <w:iCs/>
      <w:color w:val="808080"/>
    </w:rPr>
  </w:style>
  <w:style w:type="character" w:customStyle="1" w:styleId="PlainTable43">
    <w:name w:val="Plain Table 43"/>
    <w:uiPriority w:val="21"/>
    <w:qFormat/>
    <w:rsid w:val="009E5087"/>
    <w:rPr>
      <w:b/>
      <w:bCs/>
      <w:i/>
      <w:iCs/>
      <w:color w:val="4F81BD"/>
    </w:rPr>
  </w:style>
  <w:style w:type="character" w:customStyle="1" w:styleId="PlainTable53">
    <w:name w:val="Plain Table 53"/>
    <w:uiPriority w:val="31"/>
    <w:qFormat/>
    <w:rsid w:val="009E5087"/>
    <w:rPr>
      <w:smallCaps/>
      <w:color w:val="C0504D"/>
      <w:u w:val="single"/>
    </w:rPr>
  </w:style>
  <w:style w:type="character" w:customStyle="1" w:styleId="TableGridLight3">
    <w:name w:val="Table Grid Light3"/>
    <w:uiPriority w:val="32"/>
    <w:qFormat/>
    <w:rsid w:val="009E5087"/>
    <w:rPr>
      <w:b/>
      <w:bCs/>
      <w:smallCaps/>
      <w:color w:val="C0504D"/>
      <w:spacing w:val="5"/>
      <w:u w:val="single"/>
    </w:rPr>
  </w:style>
  <w:style w:type="character" w:customStyle="1" w:styleId="GridTable1Light3">
    <w:name w:val="Grid Table 1 Light3"/>
    <w:uiPriority w:val="33"/>
    <w:qFormat/>
    <w:rsid w:val="009E5087"/>
    <w:rPr>
      <w:b/>
      <w:bCs/>
      <w:smallCaps/>
      <w:spacing w:val="5"/>
    </w:rPr>
  </w:style>
  <w:style w:type="character" w:customStyle="1" w:styleId="Absatz-Standardschriftart7">
    <w:name w:val="Absatz-Standardschriftart7"/>
    <w:rsid w:val="009E5087"/>
  </w:style>
  <w:style w:type="character" w:customStyle="1" w:styleId="KommentarthemaZchn">
    <w:name w:val="Kommentarthema Zchn"/>
    <w:rsid w:val="009E5087"/>
    <w:rPr>
      <w:b/>
      <w:bCs/>
      <w:lang w:val="en-GB" w:eastAsia="en-US" w:bidi="ar-SA"/>
    </w:rPr>
  </w:style>
  <w:style w:type="character" w:customStyle="1" w:styleId="h49">
    <w:name w:val="h49"/>
    <w:rsid w:val="009E5087"/>
    <w:rPr>
      <w:rFonts w:ascii="Arial" w:hAnsi="Arial" w:cs="Arial" w:hint="default"/>
      <w:sz w:val="24"/>
      <w:lang w:val="en-GB"/>
    </w:rPr>
  </w:style>
  <w:style w:type="character" w:customStyle="1" w:styleId="h52">
    <w:name w:val="h52"/>
    <w:rsid w:val="009E5087"/>
    <w:rPr>
      <w:rFonts w:ascii="Arial" w:eastAsia="SimSun" w:hAnsi="Arial" w:cs="Arial" w:hint="default"/>
      <w:sz w:val="22"/>
      <w:lang w:val="en-GB" w:eastAsia="en-US" w:bidi="ar-SA"/>
    </w:rPr>
  </w:style>
  <w:style w:type="character" w:customStyle="1" w:styleId="PlainTable34">
    <w:name w:val="Plain Table 34"/>
    <w:uiPriority w:val="19"/>
    <w:qFormat/>
    <w:rsid w:val="009E5087"/>
    <w:rPr>
      <w:i/>
      <w:iCs/>
      <w:color w:val="808080"/>
    </w:rPr>
  </w:style>
  <w:style w:type="character" w:customStyle="1" w:styleId="PlainTable44">
    <w:name w:val="Plain Table 44"/>
    <w:uiPriority w:val="21"/>
    <w:qFormat/>
    <w:rsid w:val="009E5087"/>
    <w:rPr>
      <w:b/>
      <w:bCs/>
      <w:i/>
      <w:iCs/>
      <w:color w:val="4F81BD"/>
    </w:rPr>
  </w:style>
  <w:style w:type="character" w:customStyle="1" w:styleId="PlainTable54">
    <w:name w:val="Plain Table 54"/>
    <w:uiPriority w:val="31"/>
    <w:qFormat/>
    <w:rsid w:val="009E5087"/>
    <w:rPr>
      <w:smallCaps/>
      <w:color w:val="C0504D"/>
      <w:u w:val="single"/>
    </w:rPr>
  </w:style>
  <w:style w:type="character" w:customStyle="1" w:styleId="TableGridLight4">
    <w:name w:val="Table Grid Light4"/>
    <w:uiPriority w:val="32"/>
    <w:qFormat/>
    <w:rsid w:val="009E5087"/>
    <w:rPr>
      <w:b/>
      <w:bCs/>
      <w:smallCaps/>
      <w:color w:val="C0504D"/>
      <w:spacing w:val="5"/>
      <w:u w:val="single"/>
    </w:rPr>
  </w:style>
  <w:style w:type="character" w:customStyle="1" w:styleId="GridTable1Light4">
    <w:name w:val="Grid Table 1 Light4"/>
    <w:uiPriority w:val="33"/>
    <w:qFormat/>
    <w:rsid w:val="009E5087"/>
    <w:rPr>
      <w:b/>
      <w:bCs/>
      <w:smallCaps/>
      <w:spacing w:val="5"/>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5087"/>
    <w:rPr>
      <w:rFonts w:ascii="游ゴシック Light" w:eastAsia="游ゴシック Light" w:hAnsi="游ゴシック Light" w:cs="Times New Roman" w:hint="eastAsia"/>
      <w:sz w:val="24"/>
      <w:szCs w:val="24"/>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5087"/>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5087"/>
    <w:rPr>
      <w:rFonts w:ascii="Times New Roman" w:eastAsia="游明朝"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5087"/>
    <w:rPr>
      <w:rFonts w:ascii="Times New Roman" w:eastAsia="游明朝"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5087"/>
    <w:rPr>
      <w:rFonts w:ascii="Times New Roman" w:eastAsia="游明朝" w:hAnsi="Times New Roman" w:cs="Times New Roman" w:hint="default"/>
      <w:lang w:val="en-GB" w:eastAsia="en-US"/>
    </w:rPr>
  </w:style>
  <w:style w:type="character" w:customStyle="1" w:styleId="1ff8">
    <w:name w:val="註解文字 字元1"/>
    <w:uiPriority w:val="99"/>
    <w:rsid w:val="009E5087"/>
    <w:rPr>
      <w:lang w:eastAsia="en-US"/>
    </w:rPr>
  </w:style>
  <w:style w:type="character" w:customStyle="1" w:styleId="CharChar211">
    <w:name w:val="Char Char211"/>
    <w:rsid w:val="009E5087"/>
    <w:rPr>
      <w:rFonts w:ascii="Times New Roman" w:hAnsi="Times New Roman" w:cs="Times New Roman" w:hint="default"/>
      <w:lang w:val="en-GB" w:eastAsia="en-US"/>
    </w:rPr>
  </w:style>
  <w:style w:type="character" w:customStyle="1" w:styleId="CharChar171">
    <w:name w:val="Char Char171"/>
    <w:rsid w:val="009E5087"/>
    <w:rPr>
      <w:rFonts w:ascii="Tahoma" w:hAnsi="Tahoma" w:cs="Tahoma" w:hint="default"/>
      <w:shd w:val="clear" w:color="auto" w:fill="000080"/>
      <w:lang w:val="en-GB" w:eastAsia="en-US"/>
    </w:rPr>
  </w:style>
  <w:style w:type="character" w:customStyle="1" w:styleId="CharChar201">
    <w:name w:val="Char Char201"/>
    <w:rsid w:val="009E5087"/>
    <w:rPr>
      <w:rFonts w:ascii="Tahoma" w:hAnsi="Tahoma" w:cs="Tahoma" w:hint="default"/>
      <w:sz w:val="16"/>
      <w:szCs w:val="16"/>
      <w:lang w:val="en-GB" w:eastAsia="en-US"/>
    </w:rPr>
  </w:style>
  <w:style w:type="character" w:customStyle="1" w:styleId="CharChar261">
    <w:name w:val="Char Char261"/>
    <w:rsid w:val="009E5087"/>
    <w:rPr>
      <w:rFonts w:ascii="Times New Roman" w:hAnsi="Times New Roman" w:cs="Times New Roman" w:hint="default"/>
      <w:lang w:val="en-GB" w:eastAsia="en-US"/>
    </w:rPr>
  </w:style>
  <w:style w:type="character" w:customStyle="1" w:styleId="ZchnZchn51">
    <w:name w:val="Zchn Zchn51"/>
    <w:rsid w:val="009E5087"/>
    <w:rPr>
      <w:rFonts w:ascii="Courier New" w:eastAsia="Batang" w:hAnsi="Courier New" w:cs="Courier New" w:hint="default"/>
      <w:lang w:val="nb-NO" w:eastAsia="en-US" w:bidi="ar-SA"/>
    </w:rPr>
  </w:style>
  <w:style w:type="character" w:customStyle="1" w:styleId="Char40">
    <w:name w:val="批注主题 Char4"/>
    <w:rsid w:val="009E5087"/>
    <w:rPr>
      <w:b/>
      <w:bCs/>
      <w:lang w:eastAsia="en-US"/>
    </w:rPr>
  </w:style>
  <w:style w:type="character" w:customStyle="1" w:styleId="Char23">
    <w:name w:val="日期 Char2"/>
    <w:rsid w:val="009E5087"/>
    <w:rPr>
      <w:rFonts w:ascii="Times New Roman" w:eastAsia="Times New Roman" w:hAnsi="Times New Roman" w:cs="Times New Roman" w:hint="default"/>
      <w:lang w:val="en-GB" w:eastAsia="en-US"/>
    </w:rPr>
  </w:style>
  <w:style w:type="table" w:customStyle="1" w:styleId="TableGrid51">
    <w:name w:val="Table Grid5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rsid w:val="009E5087"/>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9E508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9E5087"/>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9E5087"/>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Char5">
    <w:name w:val="List Char5"/>
    <w:rsid w:val="009E5087"/>
    <w:rPr>
      <w:rFonts w:ascii="Times New Roman" w:hAnsi="Times New Roman" w:cs="Times New Roman"/>
      <w:lang w:val="en-GB"/>
    </w:rPr>
  </w:style>
  <w:style w:type="character" w:customStyle="1" w:styleId="CommentSubjectChar5">
    <w:name w:val="Comment Subject Char5"/>
    <w:rsid w:val="009E5087"/>
    <w:rPr>
      <w:rFonts w:ascii="Osaka" w:hAnsi="Osaka"/>
      <w:b/>
      <w:bCs/>
      <w:lang w:val="en-GB" w:eastAsia="en-US"/>
    </w:rPr>
  </w:style>
  <w:style w:type="paragraph" w:customStyle="1" w:styleId="CharCharCharCharChar2">
    <w:name w:val="Char Char Char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2">
    <w:name w:val="(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1CharChar2">
    <w:name w:val="Char Char1 Char Char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2">
    <w:name w:val="(文字) (文字)1 Char (文字) (文字) Char (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2">
    <w:name w:val="(文字) (文字)1 Char (文字) (文字) Char2"/>
    <w:semiHidden/>
    <w:rsid w:val="009E5087"/>
    <w:pPr>
      <w:keepNext/>
      <w:numPr>
        <w:numId w:val="27"/>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CharCharChar2">
    <w:name w:val="(文字) (文字)1 Char (文字) (文字) Char (文字) (文字)1 Char (文字) (文字) Char Char Char2"/>
    <w:semiHidden/>
    <w:rsid w:val="009E5087"/>
    <w:pPr>
      <w:keepNext/>
      <w:numPr>
        <w:numId w:val="28"/>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12">
    <w:name w:val="Char Char Char Char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2CharChar2">
    <w:name w:val="Char Char2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2">
    <w:name w:val="Char Char Char Char Char Char2"/>
    <w:semiHidden/>
    <w:rsid w:val="009E5087"/>
    <w:pPr>
      <w:keepNext/>
      <w:autoSpaceDE w:val="0"/>
      <w:autoSpaceDN w:val="0"/>
      <w:adjustRightInd w:val="0"/>
      <w:spacing w:before="60" w:after="60"/>
      <w:ind w:left="567" w:hanging="283"/>
      <w:jc w:val="both"/>
    </w:pPr>
    <w:rPr>
      <w:rFonts w:ascii="Helvetica" w:eastAsia="SimSun" w:hAnsi="Helvetica" w:cs="Helvetica"/>
      <w:color w:val="0000FF"/>
      <w:kern w:val="2"/>
      <w:lang w:eastAsia="zh-CN"/>
    </w:rPr>
  </w:style>
  <w:style w:type="paragraph" w:customStyle="1" w:styleId="ZchnZchn12">
    <w:name w:val="Zchn Zchn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225">
    <w:name w:val="(文字) (文字)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324">
    <w:name w:val="(文字) (文字)3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22">
    <w:name w:val="Zchn Zchn2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423">
    <w:name w:val="(文字) (文字)4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20">
    <w:name w:val="(文字) (文字)1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1CharChar1Char2">
    <w:name w:val="(文字) (文字)1 Char (文字) (文字) Char (文字) (文字)1 Char (文字) (文字)2"/>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ZchnZchn4">
    <w:name w:val="Zchn Zchn4"/>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customStyle="1" w:styleId="CharChar42">
    <w:name w:val="Char Char42"/>
    <w:rsid w:val="009E5087"/>
    <w:rPr>
      <w:rFonts w:ascii="游ゴシック Light" w:hAnsi="游ゴシック Light" w:cs="游ゴシック Light" w:hint="default"/>
      <w:lang w:val="nb-NO" w:eastAsia="ja-JP" w:bidi="ar-SA"/>
    </w:rPr>
  </w:style>
  <w:style w:type="character" w:customStyle="1" w:styleId="CharChar72">
    <w:name w:val="Char Char72"/>
    <w:semiHidden/>
    <w:rsid w:val="009E5087"/>
    <w:rPr>
      <w:rFonts w:ascii="Calibri" w:hAnsi="Calibri" w:cs="Calibri" w:hint="default"/>
      <w:shd w:val="clear" w:color="auto" w:fill="000080"/>
      <w:lang w:val="en-GB" w:eastAsia="en-US"/>
    </w:rPr>
  </w:style>
  <w:style w:type="character" w:customStyle="1" w:styleId="CharChar102">
    <w:name w:val="Char Char102"/>
    <w:semiHidden/>
    <w:rsid w:val="009E5087"/>
    <w:rPr>
      <w:rFonts w:ascii="Osaka" w:hAnsi="Osaka" w:cs="Osaka" w:hint="default"/>
      <w:lang w:val="en-GB" w:eastAsia="en-US"/>
    </w:rPr>
  </w:style>
  <w:style w:type="character" w:customStyle="1" w:styleId="CharChar92">
    <w:name w:val="Char Char92"/>
    <w:semiHidden/>
    <w:rsid w:val="009E5087"/>
    <w:rPr>
      <w:rFonts w:ascii="Calibri" w:hAnsi="Calibri" w:cs="Calibri" w:hint="default"/>
      <w:sz w:val="16"/>
      <w:szCs w:val="16"/>
      <w:lang w:val="en-GB" w:eastAsia="en-US"/>
    </w:rPr>
  </w:style>
  <w:style w:type="character" w:customStyle="1" w:styleId="CharChar82">
    <w:name w:val="Char Char82"/>
    <w:semiHidden/>
    <w:rsid w:val="009E5087"/>
    <w:rPr>
      <w:rFonts w:ascii="Osaka" w:hAnsi="Osaka" w:cs="Osaka" w:hint="default"/>
      <w:b/>
      <w:bCs/>
      <w:lang w:val="en-GB" w:eastAsia="en-US"/>
    </w:rPr>
  </w:style>
  <w:style w:type="character" w:customStyle="1" w:styleId="CharChar292">
    <w:name w:val="Char Char292"/>
    <w:rsid w:val="009E5087"/>
    <w:rPr>
      <w:rFonts w:ascii="Helvetica" w:hAnsi="Helvetica" w:cs="Helvetica" w:hint="default"/>
      <w:sz w:val="36"/>
      <w:lang w:val="en-GB" w:eastAsia="en-US" w:bidi="ar-SA"/>
    </w:rPr>
  </w:style>
  <w:style w:type="character" w:customStyle="1" w:styleId="CharChar282">
    <w:name w:val="Char Char282"/>
    <w:rsid w:val="009E5087"/>
    <w:rPr>
      <w:rFonts w:ascii="Helvetica" w:hAnsi="Helvetica" w:cs="Helvetica" w:hint="default"/>
      <w:sz w:val="32"/>
      <w:lang w:val="en-GB"/>
    </w:rPr>
  </w:style>
  <w:style w:type="character" w:customStyle="1" w:styleId="ZchnZchn52">
    <w:name w:val="Zchn Zchn52"/>
    <w:rsid w:val="009E508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9E5087"/>
    <w:rPr>
      <w:color w:val="808080"/>
      <w:shd w:val="clear" w:color="auto" w:fill="E6E6E6"/>
    </w:rPr>
  </w:style>
  <w:style w:type="paragraph" w:customStyle="1" w:styleId="Char1f2">
    <w:name w:val="(文字) (文字)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paragraph" w:customStyle="1" w:styleId="CharCharCharChar2">
    <w:name w:val="Char Char Char Char2"/>
    <w:basedOn w:val="a2"/>
    <w:rsid w:val="009E5087"/>
    <w:pPr>
      <w:tabs>
        <w:tab w:val="left" w:pos="540"/>
        <w:tab w:val="left" w:pos="1260"/>
        <w:tab w:val="left" w:pos="1800"/>
      </w:tabs>
      <w:overflowPunct w:val="0"/>
      <w:autoSpaceDE w:val="0"/>
      <w:autoSpaceDN w:val="0"/>
      <w:adjustRightInd w:val="0"/>
      <w:spacing w:beforeLines="0" w:before="240" w:afterLines="0" w:after="160" w:line="240" w:lineRule="exact"/>
      <w:textAlignment w:val="baseline"/>
    </w:pPr>
    <w:rPr>
      <w:rFonts w:ascii="Geneva" w:eastAsia="Bookman Old Style" w:hAnsi="Geneva"/>
      <w:sz w:val="24"/>
      <w:lang w:eastAsia="zh-CN"/>
    </w:rPr>
  </w:style>
  <w:style w:type="paragraph" w:customStyle="1" w:styleId="CharCharCharCharCharCharCharCharCharCharCharCharChar1">
    <w:name w:val="Char 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eastAsia="zh-CN"/>
    </w:rPr>
  </w:style>
  <w:style w:type="character" w:styleId="HTML7">
    <w:name w:val="HTML Acronym"/>
    <w:uiPriority w:val="99"/>
    <w:unhideWhenUsed/>
    <w:rsid w:val="009E5087"/>
  </w:style>
  <w:style w:type="character" w:customStyle="1" w:styleId="Char50">
    <w:name w:val="批注主题 Char5"/>
    <w:rsid w:val="009E5087"/>
    <w:rPr>
      <w:b/>
      <w:bCs/>
      <w:lang w:eastAsia="en-US"/>
    </w:rPr>
  </w:style>
  <w:style w:type="character" w:customStyle="1" w:styleId="Char31">
    <w:name w:val="日期 Char3"/>
    <w:rsid w:val="009E5087"/>
    <w:rPr>
      <w:rFonts w:eastAsia="Osaka"/>
      <w:lang w:val="en-GB" w:eastAsia="en-US"/>
    </w:rPr>
  </w:style>
  <w:style w:type="paragraph" w:customStyle="1" w:styleId="112">
    <w:name w:val="修订11"/>
    <w:hidden/>
    <w:semiHidden/>
    <w:rsid w:val="009E5087"/>
    <w:rPr>
      <w:rFonts w:ascii="Osaka" w:eastAsia="Bookman Old Style" w:hAnsi="Osaka" w:cs="Osaka"/>
      <w:lang w:val="en-GB" w:eastAsia="en-US"/>
    </w:rPr>
  </w:style>
  <w:style w:type="paragraph" w:customStyle="1" w:styleId="96">
    <w:name w:val="无间隔9"/>
    <w:qFormat/>
    <w:rsid w:val="009E5087"/>
    <w:rPr>
      <w:rFonts w:ascii="Osaka" w:eastAsia="SimSun" w:hAnsi="Osaka" w:cs="Osaka"/>
      <w:lang w:val="en-GB" w:eastAsia="en-US"/>
    </w:rPr>
  </w:style>
  <w:style w:type="character" w:customStyle="1" w:styleId="UnresolvedMention4">
    <w:name w:val="Unresolved Mention4"/>
    <w:uiPriority w:val="99"/>
    <w:semiHidden/>
    <w:unhideWhenUsed/>
    <w:rsid w:val="009E5087"/>
    <w:rPr>
      <w:color w:val="808080"/>
      <w:shd w:val="clear" w:color="auto" w:fill="E6E6E6"/>
    </w:rPr>
  </w:style>
  <w:style w:type="character" w:customStyle="1" w:styleId="MediumShading1-Accent1Char">
    <w:name w:val="Medium Shading 1 - Accent 1 Char"/>
    <w:link w:val="4f7"/>
    <w:uiPriority w:val="1"/>
    <w:rsid w:val="009E5087"/>
    <w:rPr>
      <w:rFonts w:ascii="Helvetica" w:eastAsia="ＭＳ ゴシック" w:hAnsi="Helvetica"/>
      <w:lang w:val="x-none" w:eastAsia="x-none"/>
    </w:rPr>
  </w:style>
  <w:style w:type="character" w:customStyle="1" w:styleId="MediumGrid2-Accent2Char">
    <w:name w:val="Medium Grid 2 - Accent 2 Char"/>
    <w:link w:val="97"/>
    <w:uiPriority w:val="29"/>
    <w:rsid w:val="009E5087"/>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9E5087"/>
    <w:rPr>
      <w:rFonts w:ascii="Helvetica" w:eastAsia="ＭＳ ゴシック" w:hAnsi="Helvetica"/>
      <w:b/>
      <w:bCs/>
      <w:i/>
      <w:iCs/>
      <w:color w:val="4F81BD"/>
      <w:lang w:val="en-GB" w:eastAsia="en-GB"/>
    </w:rPr>
  </w:style>
  <w:style w:type="table" w:styleId="4f8">
    <w:name w:val="Medium Shading 1 Accent 3"/>
    <w:basedOn w:val="a4"/>
    <w:uiPriority w:val="29"/>
    <w:unhideWhenUsed/>
    <w:qFormat/>
    <w:rsid w:val="009E5087"/>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4"/>
    <w:uiPriority w:val="30"/>
    <w:unhideWhenUsed/>
    <w:qFormat/>
    <w:rsid w:val="009E5087"/>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4"/>
    <w:link w:val="MediumShading1-Accent1Char"/>
    <w:uiPriority w:val="1"/>
    <w:qFormat/>
    <w:rsid w:val="009E5087"/>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9E5087"/>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9E5087"/>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9E5087"/>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E5087"/>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2">
    <w:name w:val="Medium List 1 - Accent 42"/>
    <w:uiPriority w:val="99"/>
    <w:semiHidden/>
    <w:rsid w:val="009E5087"/>
    <w:pPr>
      <w:autoSpaceDN w:val="0"/>
    </w:pPr>
    <w:rPr>
      <w:rFonts w:ascii="Osaka" w:eastAsia="SimSun" w:hAnsi="Osaka" w:cs="Osaka"/>
      <w:lang w:val="en-GB" w:eastAsia="en-US"/>
    </w:rPr>
  </w:style>
  <w:style w:type="paragraph" w:customStyle="1" w:styleId="LightList-Accent33">
    <w:name w:val="Light List - Accent 33"/>
    <w:uiPriority w:val="99"/>
    <w:semiHidden/>
    <w:rsid w:val="009E5087"/>
    <w:pPr>
      <w:autoSpaceDN w:val="0"/>
    </w:pPr>
    <w:rPr>
      <w:rFonts w:ascii="Osaka" w:eastAsia="SimSun" w:hAnsi="Osaka" w:cs="Osaka"/>
      <w:lang w:val="en-GB" w:eastAsia="en-US"/>
    </w:rPr>
  </w:style>
  <w:style w:type="paragraph" w:customStyle="1" w:styleId="ColorfulShading-Accent12">
    <w:name w:val="Colorful Shading - Accent 12"/>
    <w:uiPriority w:val="99"/>
    <w:rsid w:val="009E5087"/>
    <w:pPr>
      <w:autoSpaceDN w:val="0"/>
    </w:pPr>
    <w:rPr>
      <w:rFonts w:ascii="Osaka" w:eastAsia="SimSun" w:hAnsi="Osaka" w:cs="Osaka"/>
      <w:lang w:val="en-GB" w:eastAsia="en-US"/>
    </w:rPr>
  </w:style>
  <w:style w:type="paragraph" w:customStyle="1" w:styleId="LightShading-Accent51">
    <w:name w:val="Light Shading - Accent 51"/>
    <w:uiPriority w:val="99"/>
    <w:semiHidden/>
    <w:rsid w:val="009E5087"/>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9E5087"/>
    <w:pPr>
      <w:overflowPunct w:val="0"/>
      <w:autoSpaceDE w:val="0"/>
      <w:autoSpaceDN w:val="0"/>
      <w:adjustRightInd w:val="0"/>
      <w:spacing w:beforeLines="0" w:before="0" w:afterLines="0" w:after="180"/>
      <w:ind w:left="720"/>
      <w:textAlignment w:val="baseline"/>
    </w:pPr>
    <w:rPr>
      <w:rFonts w:eastAsia="Batang"/>
      <w:lang w:val="en-GB" w:eastAsia="en-GB"/>
    </w:rPr>
  </w:style>
  <w:style w:type="paragraph" w:customStyle="1" w:styleId="MediumList1-Accent41">
    <w:name w:val="Medium List 1 - Accent 41"/>
    <w:uiPriority w:val="99"/>
    <w:semiHidden/>
    <w:rsid w:val="009E5087"/>
    <w:pPr>
      <w:autoSpaceDN w:val="0"/>
    </w:pPr>
    <w:rPr>
      <w:rFonts w:ascii="Osaka" w:eastAsia="SimSun" w:hAnsi="Osaka" w:cs="Osaka"/>
      <w:lang w:val="en-GB" w:eastAsia="en-US"/>
    </w:rPr>
  </w:style>
  <w:style w:type="paragraph" w:customStyle="1" w:styleId="LightList-Accent32">
    <w:name w:val="Light List - Accent 32"/>
    <w:uiPriority w:val="99"/>
    <w:semiHidden/>
    <w:rsid w:val="009E5087"/>
    <w:pPr>
      <w:autoSpaceDN w:val="0"/>
    </w:pPr>
    <w:rPr>
      <w:rFonts w:ascii="Osaka" w:eastAsia="SimSun" w:hAnsi="Osaka" w:cs="Osaka"/>
      <w:lang w:val="en-GB" w:eastAsia="en-US"/>
    </w:rPr>
  </w:style>
  <w:style w:type="paragraph" w:customStyle="1" w:styleId="ColorfulShading-Accent11">
    <w:name w:val="Colorful Shading - Accent 11"/>
    <w:uiPriority w:val="99"/>
    <w:rsid w:val="009E5087"/>
    <w:pPr>
      <w:autoSpaceDN w:val="0"/>
    </w:pPr>
    <w:rPr>
      <w:rFonts w:ascii="Osaka" w:eastAsia="SimSun" w:hAnsi="Osaka" w:cs="Osaka"/>
      <w:lang w:val="en-GB" w:eastAsia="en-US"/>
    </w:rPr>
  </w:style>
  <w:style w:type="character" w:customStyle="1" w:styleId="2ff7">
    <w:name w:val="未处理的提及2"/>
    <w:uiPriority w:val="52"/>
    <w:rsid w:val="009E5087"/>
    <w:rPr>
      <w:color w:val="808080"/>
      <w:shd w:val="clear" w:color="auto" w:fill="E6E6E6"/>
    </w:rPr>
  </w:style>
  <w:style w:type="character" w:customStyle="1" w:styleId="1ff9">
    <w:name w:val="未处理的提及1"/>
    <w:uiPriority w:val="52"/>
    <w:rsid w:val="009E5087"/>
    <w:rPr>
      <w:color w:val="808080"/>
      <w:shd w:val="clear" w:color="auto" w:fill="E6E6E6"/>
    </w:rPr>
  </w:style>
  <w:style w:type="character" w:customStyle="1" w:styleId="tlid-translation">
    <w:name w:val="tlid-translation"/>
    <w:rsid w:val="009E5087"/>
  </w:style>
  <w:style w:type="character" w:customStyle="1" w:styleId="B1Car">
    <w:name w:val="B1+ Car"/>
    <w:link w:val="B11"/>
    <w:rsid w:val="009E5087"/>
    <w:rPr>
      <w:rFonts w:eastAsia="Times New Roman"/>
    </w:rPr>
  </w:style>
  <w:style w:type="paragraph" w:customStyle="1" w:styleId="102">
    <w:name w:val="无间隔10"/>
    <w:qFormat/>
    <w:rsid w:val="009E5087"/>
    <w:rPr>
      <w:rFonts w:eastAsia="SimSun"/>
      <w:lang w:val="en-GB" w:eastAsia="en-US"/>
    </w:rPr>
  </w:style>
  <w:style w:type="paragraph" w:customStyle="1" w:styleId="LightShading-Accent53">
    <w:name w:val="Light Shading - Accent 53"/>
    <w:hidden/>
    <w:uiPriority w:val="99"/>
    <w:semiHidden/>
    <w:rsid w:val="009E5087"/>
    <w:rPr>
      <w:rFonts w:eastAsia="SimSun"/>
      <w:lang w:val="en-GB" w:eastAsia="en-US"/>
    </w:rPr>
  </w:style>
  <w:style w:type="paragraph" w:customStyle="1" w:styleId="LightList-Accent53">
    <w:name w:val="Light List - Accent 53"/>
    <w:basedOn w:val="a2"/>
    <w:uiPriority w:val="34"/>
    <w:qFormat/>
    <w:rsid w:val="009E5087"/>
    <w:pPr>
      <w:overflowPunct w:val="0"/>
      <w:autoSpaceDE w:val="0"/>
      <w:autoSpaceDN w:val="0"/>
      <w:adjustRightInd w:val="0"/>
      <w:spacing w:beforeLines="0" w:before="0" w:afterLines="0" w:after="180"/>
      <w:ind w:left="720"/>
      <w:textAlignment w:val="baseline"/>
    </w:pPr>
    <w:rPr>
      <w:rFonts w:eastAsia="DengXian"/>
      <w:lang w:val="en-GB" w:eastAsia="zh-CN"/>
    </w:rPr>
  </w:style>
  <w:style w:type="paragraph" w:customStyle="1" w:styleId="MediumList1-Accent43">
    <w:name w:val="Medium List 1 - Accent 43"/>
    <w:hidden/>
    <w:uiPriority w:val="99"/>
    <w:semiHidden/>
    <w:rsid w:val="009E5087"/>
    <w:rPr>
      <w:rFonts w:eastAsia="SimSun"/>
      <w:lang w:val="en-GB" w:eastAsia="en-US"/>
    </w:rPr>
  </w:style>
  <w:style w:type="character" w:customStyle="1" w:styleId="3ff0">
    <w:name w:val="未处理的提及3"/>
    <w:uiPriority w:val="52"/>
    <w:rsid w:val="009E5087"/>
    <w:rPr>
      <w:color w:val="808080"/>
      <w:shd w:val="clear" w:color="auto" w:fill="E6E6E6"/>
    </w:rPr>
  </w:style>
  <w:style w:type="paragraph" w:customStyle="1" w:styleId="LightList-Accent34">
    <w:name w:val="Light List - Accent 34"/>
    <w:hidden/>
    <w:uiPriority w:val="99"/>
    <w:semiHidden/>
    <w:rsid w:val="009E5087"/>
    <w:rPr>
      <w:rFonts w:eastAsia="SimSun"/>
      <w:lang w:val="en-GB" w:eastAsia="en-US"/>
    </w:rPr>
  </w:style>
  <w:style w:type="paragraph" w:customStyle="1" w:styleId="ColorfulShading-Accent13">
    <w:name w:val="Colorful Shading - Accent 13"/>
    <w:hidden/>
    <w:uiPriority w:val="99"/>
    <w:unhideWhenUsed/>
    <w:rsid w:val="009E5087"/>
    <w:rPr>
      <w:rFonts w:eastAsia="SimSun"/>
      <w:lang w:val="en-GB" w:eastAsia="en-US"/>
    </w:rPr>
  </w:style>
  <w:style w:type="character" w:customStyle="1" w:styleId="UnresolvedMention5">
    <w:name w:val="Unresolved Mention5"/>
    <w:uiPriority w:val="99"/>
    <w:unhideWhenUsed/>
    <w:rsid w:val="009E5087"/>
    <w:rPr>
      <w:color w:val="808080"/>
      <w:shd w:val="clear" w:color="auto" w:fill="E6E6E6"/>
    </w:rPr>
  </w:style>
  <w:style w:type="character" w:customStyle="1" w:styleId="MediumGrid2Char1">
    <w:name w:val="Medium Grid 2 Char1"/>
    <w:link w:val="98"/>
    <w:uiPriority w:val="1"/>
    <w:rsid w:val="009E5087"/>
    <w:rPr>
      <w:rFonts w:ascii="Arial" w:eastAsia="PMingLiU" w:hAnsi="Arial"/>
      <w:lang w:val="x-none" w:eastAsia="x-none"/>
    </w:rPr>
  </w:style>
  <w:style w:type="character" w:customStyle="1" w:styleId="ColorfulGrid-Accent1Char1">
    <w:name w:val="Colorful Grid - Accent 1 Char1"/>
    <w:uiPriority w:val="29"/>
    <w:rsid w:val="009E5087"/>
    <w:rPr>
      <w:rFonts w:ascii="Arial" w:eastAsia="PMingLiU" w:hAnsi="Arial"/>
      <w:i/>
      <w:iCs/>
      <w:color w:val="000000"/>
      <w:lang w:val="en-GB" w:eastAsia="en-GB"/>
    </w:rPr>
  </w:style>
  <w:style w:type="character" w:customStyle="1" w:styleId="LightShading-Accent2Char1">
    <w:name w:val="Light Shading - Accent 2 Char1"/>
    <w:uiPriority w:val="30"/>
    <w:rsid w:val="009E5087"/>
    <w:rPr>
      <w:rFonts w:ascii="Arial" w:eastAsia="PMingLiU" w:hAnsi="Arial"/>
      <w:b/>
      <w:bCs/>
      <w:i/>
      <w:iCs/>
      <w:color w:val="4F81BD"/>
      <w:lang w:val="en-GB" w:eastAsia="en-GB"/>
    </w:rPr>
  </w:style>
  <w:style w:type="table" w:styleId="130">
    <w:name w:val="Colorful List Accent 3"/>
    <w:basedOn w:val="a4"/>
    <w:uiPriority w:val="29"/>
    <w:unhideWhenUsed/>
    <w:qFormat/>
    <w:rsid w:val="009E508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4"/>
    <w:uiPriority w:val="30"/>
    <w:unhideWhenUsed/>
    <w:qFormat/>
    <w:rsid w:val="009E508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4"/>
    <w:uiPriority w:val="1"/>
    <w:qFormat/>
    <w:rsid w:val="009E50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9E5087"/>
    <w:rPr>
      <w:rFonts w:ascii="Calibri" w:eastAsia="Calibri" w:hAnsi="Calibri"/>
      <w:sz w:val="22"/>
      <w:szCs w:val="22"/>
      <w:lang w:eastAsia="en-GB"/>
    </w:rPr>
  </w:style>
  <w:style w:type="table" w:styleId="98">
    <w:name w:val="Medium Grid 2"/>
    <w:basedOn w:val="a4"/>
    <w:link w:val="MediumGrid2Char1"/>
    <w:uiPriority w:val="1"/>
    <w:unhideWhenUsed/>
    <w:rsid w:val="009E50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9E50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E5087"/>
    <w:rPr>
      <w:rFonts w:eastAsia="Batang"/>
      <w:lang w:val="en-GB" w:eastAsia="en-US"/>
    </w:rPr>
  </w:style>
  <w:style w:type="paragraph" w:customStyle="1" w:styleId="113">
    <w:name w:val="无间隔11"/>
    <w:qFormat/>
    <w:rsid w:val="009E5087"/>
    <w:rPr>
      <w:rFonts w:eastAsia="SimSu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5087"/>
    <w:rPr>
      <w:rFonts w:eastAsia="Times New Roman"/>
      <w:b/>
      <w:bCs/>
      <w:kern w:val="44"/>
      <w:sz w:val="44"/>
      <w:szCs w:val="44"/>
      <w:lang w:val="en-GB" w:eastAsia="en-GB"/>
    </w:rPr>
  </w:style>
  <w:style w:type="character" w:customStyle="1" w:styleId="216">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508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508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508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5087"/>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5087"/>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9E5087"/>
    <w:rPr>
      <w:rFonts w:ascii="Times New Roman" w:eastAsia="Times New Roman" w:hAnsi="Times New Roman"/>
      <w:sz w:val="18"/>
      <w:szCs w:val="18"/>
      <w:lang w:val="en-GB" w:eastAsia="en-GB"/>
    </w:rPr>
  </w:style>
  <w:style w:type="character" w:customStyle="1" w:styleId="1ffc">
    <w:name w:val="标题 字符1"/>
    <w:aliases w:val="Section Header 字符1"/>
    <w:rsid w:val="009E5087"/>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5087"/>
    <w:rPr>
      <w:rFonts w:ascii="Times New Roman" w:hAnsi="Times New Roman"/>
      <w:lang w:val="en-GB" w:eastAsia="en-US"/>
    </w:rPr>
  </w:style>
  <w:style w:type="character" w:customStyle="1" w:styleId="MediumGrid2Char2">
    <w:name w:val="Medium Grid 2 Char2"/>
    <w:uiPriority w:val="1"/>
    <w:locked/>
    <w:rsid w:val="009E50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5087"/>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rsid w:val="009E5087"/>
    <w:pPr>
      <w:overflowPunct w:val="0"/>
      <w:autoSpaceDE w:val="0"/>
      <w:autoSpaceDN w:val="0"/>
      <w:adjustRightInd w:val="0"/>
      <w:spacing w:beforeLines="0" w:before="0" w:afterLines="0" w:after="200" w:line="276" w:lineRule="auto"/>
      <w:ind w:left="720"/>
      <w:contextualSpacing/>
    </w:pPr>
    <w:rPr>
      <w:rFonts w:ascii="Calibri" w:eastAsia="Calibri" w:hAnsi="Calibri" w:cs="Calibri"/>
      <w:sz w:val="22"/>
      <w:szCs w:val="22"/>
    </w:rPr>
  </w:style>
  <w:style w:type="character" w:customStyle="1" w:styleId="ColorfulGrid-Accent1Char2">
    <w:name w:val="Colorful Grid - Accent 1 Char2"/>
    <w:uiPriority w:val="29"/>
    <w:rsid w:val="009E5087"/>
    <w:rPr>
      <w:rFonts w:ascii="Arial" w:eastAsia="PMingLiU" w:hAnsi="Arial"/>
      <w:i/>
      <w:iCs/>
      <w:color w:val="000000"/>
      <w:lang w:val="en-GB" w:eastAsia="en-GB"/>
    </w:rPr>
  </w:style>
  <w:style w:type="character" w:customStyle="1" w:styleId="LightShading-Accent2Char2">
    <w:name w:val="Light Shading - Accent 2 Char2"/>
    <w:uiPriority w:val="30"/>
    <w:rsid w:val="009E5087"/>
    <w:rPr>
      <w:rFonts w:ascii="Arial" w:eastAsia="PMingLiU" w:hAnsi="Arial"/>
      <w:b/>
      <w:bCs/>
      <w:i/>
      <w:iCs/>
      <w:color w:val="4F81BD"/>
      <w:lang w:val="en-GB" w:eastAsia="en-GB"/>
    </w:rPr>
  </w:style>
  <w:style w:type="character" w:customStyle="1" w:styleId="MediumGrid11">
    <w:name w:val="Medium Grid 11"/>
    <w:uiPriority w:val="99"/>
    <w:rsid w:val="009E5087"/>
    <w:rPr>
      <w:color w:val="808080"/>
    </w:rPr>
  </w:style>
  <w:style w:type="character" w:customStyle="1" w:styleId="5f6">
    <w:name w:val="未处理的提及5"/>
    <w:uiPriority w:val="52"/>
    <w:rsid w:val="009E5087"/>
    <w:rPr>
      <w:color w:val="808080"/>
      <w:shd w:val="clear" w:color="auto" w:fill="E6E6E6"/>
    </w:rPr>
  </w:style>
  <w:style w:type="character" w:customStyle="1" w:styleId="4f9">
    <w:name w:val="未处理的提及4"/>
    <w:uiPriority w:val="52"/>
    <w:rsid w:val="009E5087"/>
    <w:rPr>
      <w:color w:val="808080"/>
      <w:shd w:val="clear" w:color="auto" w:fill="E6E6E6"/>
    </w:rPr>
  </w:style>
  <w:style w:type="table" w:styleId="87">
    <w:name w:val="Medium Grid 1 Accent 2"/>
    <w:basedOn w:val="a4"/>
    <w:uiPriority w:val="34"/>
    <w:unhideWhenUsed/>
    <w:rsid w:val="009E5087"/>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9E508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4"/>
    <w:uiPriority w:val="29"/>
    <w:unhideWhenUsed/>
    <w:rsid w:val="009E5087"/>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4"/>
    <w:uiPriority w:val="30"/>
    <w:unhideWhenUsed/>
    <w:rsid w:val="009E5087"/>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5087"/>
    <w:rPr>
      <w:rFonts w:ascii="Arial" w:hAnsi="Arial"/>
      <w:sz w:val="36"/>
      <w:lang w:eastAsia="zh-CN"/>
    </w:rPr>
  </w:style>
  <w:style w:type="character" w:customStyle="1" w:styleId="9Char2">
    <w:name w:val="标题 9 Char2"/>
    <w:rsid w:val="009E5087"/>
    <w:rPr>
      <w:rFonts w:ascii="Arial" w:hAnsi="Arial"/>
      <w:sz w:val="36"/>
      <w:lang w:eastAsia="zh-CN"/>
    </w:rPr>
  </w:style>
  <w:style w:type="character" w:customStyle="1" w:styleId="Char32">
    <w:name w:val="页脚 Char3"/>
    <w:rsid w:val="009E5087"/>
    <w:rPr>
      <w:rFonts w:ascii="Arial" w:hAnsi="Arial"/>
      <w:b/>
      <w:i/>
      <w:noProof/>
      <w:sz w:val="18"/>
      <w:lang w:val="en-US" w:eastAsia="zh-CN"/>
    </w:rPr>
  </w:style>
  <w:style w:type="character" w:customStyle="1" w:styleId="Char24">
    <w:name w:val="批注框文本 Char2"/>
    <w:rsid w:val="009E5087"/>
    <w:rPr>
      <w:rFonts w:ascii="Segoe UI" w:hAnsi="Segoe UI" w:cs="Segoe UI"/>
      <w:sz w:val="18"/>
      <w:szCs w:val="18"/>
      <w:lang w:eastAsia="en-US"/>
    </w:rPr>
  </w:style>
  <w:style w:type="character" w:customStyle="1" w:styleId="Char41">
    <w:name w:val="批注文字 Char4"/>
    <w:qFormat/>
    <w:rsid w:val="009E5087"/>
    <w:rPr>
      <w:lang w:val="en-GB" w:eastAsia="en-US"/>
    </w:rPr>
  </w:style>
  <w:style w:type="character" w:customStyle="1" w:styleId="Char25">
    <w:name w:val="文档结构图 Char2"/>
    <w:rsid w:val="009E5087"/>
    <w:rPr>
      <w:rFonts w:ascii="Tahoma" w:hAnsi="Tahoma" w:cs="Tahoma"/>
      <w:shd w:val="clear" w:color="auto" w:fill="000080"/>
      <w:lang w:val="en-GB" w:eastAsia="en-US"/>
    </w:rPr>
  </w:style>
  <w:style w:type="character" w:customStyle="1" w:styleId="Char26">
    <w:name w:val="纯文本 Char2"/>
    <w:rsid w:val="009E5087"/>
    <w:rPr>
      <w:rFonts w:ascii="Courier New" w:hAnsi="Courier New"/>
      <w:lang w:val="nb-NO" w:eastAsia="en-US"/>
    </w:rPr>
  </w:style>
  <w:style w:type="paragraph" w:customStyle="1" w:styleId="B8">
    <w:name w:val="B8"/>
    <w:basedOn w:val="B7"/>
    <w:link w:val="B8Char"/>
    <w:qFormat/>
    <w:rsid w:val="009E5087"/>
    <w:pPr>
      <w:overflowPunct w:val="0"/>
      <w:autoSpaceDE w:val="0"/>
      <w:autoSpaceDN w:val="0"/>
      <w:adjustRightInd w:val="0"/>
      <w:spacing w:beforeLines="0" w:before="0" w:afterLines="0" w:after="180"/>
      <w:ind w:left="2552"/>
      <w:textAlignment w:val="baseline"/>
    </w:pPr>
    <w:rPr>
      <w:rFonts w:eastAsia="ＭＳ 明朝"/>
      <w:lang w:val="en-GB" w:eastAsia="ja-JP"/>
    </w:rPr>
  </w:style>
  <w:style w:type="character" w:customStyle="1" w:styleId="B8Char">
    <w:name w:val="B8 Char"/>
    <w:link w:val="B8"/>
    <w:rsid w:val="009E5087"/>
    <w:rPr>
      <w:lang w:val="en-GB"/>
    </w:rPr>
  </w:style>
  <w:style w:type="paragraph" w:customStyle="1" w:styleId="BalloonText1">
    <w:name w:val="Balloon Text1"/>
    <w:basedOn w:val="a2"/>
    <w:rsid w:val="009E5087"/>
    <w:pPr>
      <w:overflowPunct w:val="0"/>
      <w:autoSpaceDE w:val="0"/>
      <w:autoSpaceDN w:val="0"/>
      <w:spacing w:beforeLines="0" w:before="0" w:afterLines="0" w:after="180"/>
    </w:pPr>
    <w:rPr>
      <w:rFonts w:ascii="Tahoma" w:eastAsia="Calibri" w:hAnsi="Tahoma" w:cs="Tahoma"/>
      <w:sz w:val="16"/>
      <w:szCs w:val="16"/>
      <w:lang w:eastAsia="en-US"/>
    </w:rPr>
  </w:style>
  <w:style w:type="paragraph" w:customStyle="1" w:styleId="CommentSubject1">
    <w:name w:val="Comment Subject1"/>
    <w:basedOn w:val="a2"/>
    <w:rsid w:val="009E5087"/>
    <w:pPr>
      <w:overflowPunct w:val="0"/>
      <w:autoSpaceDE w:val="0"/>
      <w:autoSpaceDN w:val="0"/>
      <w:spacing w:beforeLines="0" w:before="0" w:afterLines="0" w:after="180"/>
    </w:pPr>
    <w:rPr>
      <w:rFonts w:eastAsia="Calibri"/>
      <w:b/>
      <w:bCs/>
      <w:lang w:eastAsia="en-US"/>
    </w:rPr>
  </w:style>
  <w:style w:type="paragraph" w:customStyle="1" w:styleId="870">
    <w:name w:val="87"/>
    <w:basedOn w:val="a2"/>
    <w:rsid w:val="009E5087"/>
    <w:pPr>
      <w:overflowPunct w:val="0"/>
      <w:autoSpaceDE w:val="0"/>
      <w:autoSpaceDN w:val="0"/>
      <w:adjustRightInd w:val="0"/>
      <w:spacing w:beforeLines="0" w:before="0" w:afterLines="0" w:after="180"/>
      <w:ind w:left="2269" w:hanging="284"/>
      <w:textAlignment w:val="baseline"/>
    </w:pPr>
    <w:rPr>
      <w:rFonts w:eastAsia="SimSun"/>
      <w:lang w:val="en-GB"/>
    </w:rPr>
  </w:style>
  <w:style w:type="character" w:customStyle="1" w:styleId="NOChar2">
    <w:name w:val="NO Char2"/>
    <w:locked/>
    <w:rsid w:val="009E5087"/>
    <w:rPr>
      <w:lang w:eastAsia="en-US"/>
    </w:rPr>
  </w:style>
  <w:style w:type="character" w:customStyle="1" w:styleId="TF2">
    <w:name w:val="TF (文字)"/>
    <w:locked/>
    <w:rsid w:val="009E5087"/>
    <w:rPr>
      <w:rFonts w:ascii="Arial" w:hAnsi="Arial"/>
      <w:b/>
      <w:lang w:val="en-GB"/>
    </w:rPr>
  </w:style>
  <w:style w:type="paragraph" w:customStyle="1" w:styleId="TAHLeft">
    <w:name w:val="TAH + Left"/>
    <w:basedOn w:val="TAL"/>
    <w:rsid w:val="009E5087"/>
    <w:pPr>
      <w:spacing w:beforeLines="0" w:before="0" w:afterLines="0"/>
    </w:pPr>
    <w:rPr>
      <w:rFonts w:eastAsia="SimSun"/>
      <w:lang w:val="en-GB" w:eastAsia="en-US"/>
    </w:rPr>
  </w:style>
  <w:style w:type="paragraph" w:customStyle="1" w:styleId="63-13">
    <w:name w:val=".6.3-13"/>
    <w:basedOn w:val="TAH"/>
    <w:rsid w:val="009E5087"/>
    <w:pPr>
      <w:spacing w:beforeLines="0" w:before="0" w:afterLines="0"/>
      <w:jc w:val="left"/>
    </w:pPr>
    <w:rPr>
      <w:rFonts w:eastAsia="SimSun"/>
      <w:b w:val="0"/>
      <w:lang w:val="en-GB" w:eastAsia="en-US"/>
    </w:rPr>
  </w:style>
  <w:style w:type="character" w:customStyle="1" w:styleId="B12">
    <w:name w:val="B1 (文字)"/>
    <w:uiPriority w:val="99"/>
    <w:locked/>
    <w:rsid w:val="009E5087"/>
    <w:rPr>
      <w:rFonts w:ascii="Times New Roman" w:eastAsia="Times New Roman" w:hAnsi="Times New Roman" w:cs="Times New Roman"/>
      <w:sz w:val="20"/>
      <w:szCs w:val="20"/>
      <w:lang w:val="en-GB" w:eastAsia="en-US"/>
    </w:rPr>
  </w:style>
  <w:style w:type="character" w:customStyle="1" w:styleId="Char1f3">
    <w:name w:val="列表 Char1"/>
    <w:rsid w:val="009E5087"/>
    <w:rPr>
      <w:lang w:eastAsia="zh-CN"/>
    </w:rPr>
  </w:style>
  <w:style w:type="character" w:customStyle="1" w:styleId="H1">
    <w:name w:val="H1_"/>
    <w:rsid w:val="009E5087"/>
    <w:rPr>
      <w:rFonts w:ascii="Arial" w:eastAsia="ＭＳ 明朝" w:hAnsi="Arial"/>
      <w:sz w:val="36"/>
      <w:lang w:val="en-GB" w:eastAsia="en-US" w:bidi="ar-SA"/>
    </w:rPr>
  </w:style>
  <w:style w:type="character" w:customStyle="1" w:styleId="Heading2-">
    <w:name w:val="Heading 2-"/>
    <w:rsid w:val="009E50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5087"/>
    <w:rPr>
      <w:rFonts w:ascii="Arial" w:hAnsi="Arial"/>
      <w:sz w:val="32"/>
      <w:lang w:val="en-GB" w:eastAsia="en-US"/>
    </w:rPr>
  </w:style>
  <w:style w:type="paragraph" w:customStyle="1" w:styleId="TDC91">
    <w:name w:val="TDC 91"/>
    <w:basedOn w:val="81"/>
    <w:rsid w:val="009E5087"/>
    <w:pPr>
      <w:keepNext w:val="0"/>
      <w:ind w:left="1418" w:hanging="1418"/>
    </w:pPr>
    <w:rPr>
      <w:lang w:val="en-US" w:eastAsia="ja-JP"/>
    </w:rPr>
  </w:style>
  <w:style w:type="character" w:customStyle="1" w:styleId="NoteHeadingChar1">
    <w:name w:val="Note Heading Char1"/>
    <w:rsid w:val="009E5087"/>
    <w:rPr>
      <w:rFonts w:eastAsia="ＭＳ 明朝"/>
      <w:lang w:val="en-GB" w:eastAsia="x-none"/>
    </w:rPr>
  </w:style>
  <w:style w:type="character" w:customStyle="1" w:styleId="HTMLPreformattedChar1">
    <w:name w:val="HTML Preformatted Char1"/>
    <w:rsid w:val="009E5087"/>
    <w:rPr>
      <w:rFonts w:ascii="Courier New" w:eastAsia="ＭＳ 明朝" w:hAnsi="Courier New"/>
      <w:lang w:val="en-GB" w:eastAsia="x-none"/>
    </w:rPr>
  </w:style>
  <w:style w:type="paragraph" w:customStyle="1" w:styleId="Epgrafe1">
    <w:name w:val="Epígrafe1"/>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rPr>
  </w:style>
  <w:style w:type="paragraph" w:customStyle="1" w:styleId="Tabladeilustraciones1">
    <w:name w:val="Tabla de ilustraciones1"/>
    <w:basedOn w:val="a2"/>
    <w:next w:val="a2"/>
    <w:rsid w:val="009E5087"/>
    <w:pPr>
      <w:overflowPunct w:val="0"/>
      <w:autoSpaceDE w:val="0"/>
      <w:autoSpaceDN w:val="0"/>
      <w:adjustRightInd w:val="0"/>
      <w:spacing w:beforeLines="0" w:before="0" w:afterLines="0" w:after="180"/>
      <w:ind w:left="400" w:hanging="400"/>
      <w:jc w:val="center"/>
      <w:textAlignment w:val="baseline"/>
    </w:pPr>
    <w:rPr>
      <w:rFonts w:eastAsia="ＭＳ 明朝"/>
      <w:b/>
      <w:lang w:val="en-GB"/>
    </w:rPr>
  </w:style>
  <w:style w:type="paragraph" w:customStyle="1" w:styleId="3ff1">
    <w:name w:val="列出段落3"/>
    <w:basedOn w:val="a2"/>
    <w:qFormat/>
    <w:rsid w:val="009E5087"/>
    <w:pPr>
      <w:spacing w:beforeLines="0" w:before="0" w:afterLines="0" w:after="180"/>
      <w:ind w:firstLineChars="200" w:firstLine="420"/>
    </w:pPr>
    <w:rPr>
      <w:rFonts w:eastAsia="SimSun"/>
      <w:lang w:val="en-GB" w:eastAsia="zh-CN"/>
    </w:rPr>
  </w:style>
  <w:style w:type="paragraph" w:customStyle="1" w:styleId="B-Body">
    <w:name w:val="B-Body"/>
    <w:link w:val="B-BodyChar"/>
    <w:qFormat/>
    <w:rsid w:val="009E5087"/>
    <w:pPr>
      <w:tabs>
        <w:tab w:val="left" w:pos="2160"/>
      </w:tabs>
      <w:spacing w:before="120" w:after="40"/>
      <w:ind w:left="720"/>
    </w:pPr>
    <w:rPr>
      <w:rFonts w:eastAsia="SimSun"/>
      <w:sz w:val="22"/>
      <w:lang w:val="en-GB" w:eastAsia="en-GB"/>
    </w:rPr>
  </w:style>
  <w:style w:type="character" w:customStyle="1" w:styleId="B-BodyChar">
    <w:name w:val="B-Body Char"/>
    <w:link w:val="B-Body"/>
    <w:rsid w:val="009E5087"/>
    <w:rPr>
      <w:rFonts w:eastAsia="SimSun"/>
      <w:sz w:val="22"/>
      <w:lang w:val="en-GB" w:eastAsia="en-GB"/>
    </w:rPr>
  </w:style>
  <w:style w:type="paragraph" w:customStyle="1" w:styleId="4fb">
    <w:name w:val="列出段落4"/>
    <w:basedOn w:val="a2"/>
    <w:qFormat/>
    <w:rsid w:val="009E5087"/>
    <w:pPr>
      <w:spacing w:beforeLines="0" w:before="0" w:afterLines="0" w:after="180"/>
      <w:ind w:firstLineChars="200" w:firstLine="420"/>
    </w:pPr>
    <w:rPr>
      <w:rFonts w:eastAsia="SimSun"/>
      <w:lang w:val="en-GB" w:eastAsia="zh-CN"/>
    </w:rPr>
  </w:style>
  <w:style w:type="paragraph" w:customStyle="1" w:styleId="TF1">
    <w:name w:val="TF1"/>
    <w:link w:val="TFZchn"/>
    <w:rsid w:val="009E5087"/>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5087"/>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5087"/>
    <w:rPr>
      <w:rFonts w:ascii="Arial" w:hAnsi="Arial"/>
      <w:sz w:val="24"/>
      <w:lang w:val="en-GB"/>
    </w:rPr>
  </w:style>
  <w:style w:type="paragraph" w:customStyle="1" w:styleId="Commentnokia0">
    <w:name w:val="Comment nokia"/>
    <w:basedOn w:val="40"/>
    <w:rsid w:val="009E5087"/>
    <w:rPr>
      <w:rFonts w:eastAsia="SimSun"/>
      <w:b/>
      <w:sz w:val="28"/>
      <w:lang w:eastAsia="x-none"/>
    </w:rPr>
  </w:style>
  <w:style w:type="paragraph" w:customStyle="1" w:styleId="5f7">
    <w:name w:val="列出段落5"/>
    <w:basedOn w:val="a2"/>
    <w:qFormat/>
    <w:rsid w:val="009E5087"/>
    <w:pPr>
      <w:spacing w:beforeLines="0" w:before="0" w:afterLines="0" w:after="180"/>
      <w:ind w:firstLineChars="200" w:firstLine="420"/>
    </w:pPr>
    <w:rPr>
      <w:rFonts w:eastAsia="SimSun"/>
      <w:lang w:val="en-GB" w:eastAsia="zh-CN"/>
    </w:rPr>
  </w:style>
  <w:style w:type="character" w:customStyle="1" w:styleId="Titre32">
    <w:name w:val="Titre 32"/>
    <w:rsid w:val="009E5087"/>
    <w:rPr>
      <w:rFonts w:ascii="Arial" w:hAnsi="Arial"/>
      <w:sz w:val="28"/>
      <w:szCs w:val="28"/>
      <w:lang w:val="en-GB" w:eastAsia="en-GB"/>
    </w:rPr>
  </w:style>
  <w:style w:type="character" w:customStyle="1" w:styleId="Titre31">
    <w:name w:val="Titre 31"/>
    <w:rsid w:val="009E5087"/>
    <w:rPr>
      <w:rFonts w:ascii="Arial" w:hAnsi="Arial"/>
      <w:sz w:val="28"/>
      <w:szCs w:val="28"/>
      <w:lang w:val="en-GB" w:eastAsia="en-GB"/>
    </w:rPr>
  </w:style>
  <w:style w:type="character" w:customStyle="1" w:styleId="trans">
    <w:name w:val="trans"/>
    <w:rsid w:val="009E5087"/>
  </w:style>
  <w:style w:type="character" w:customStyle="1" w:styleId="Head2A1">
    <w:name w:val="Head2A1"/>
    <w:rsid w:val="009E5087"/>
    <w:rPr>
      <w:rFonts w:ascii="Arial" w:eastAsia="ＭＳ 明朝" w:hAnsi="Arial" w:cs="Arial" w:hint="default"/>
      <w:sz w:val="32"/>
      <w:lang w:val="en-GB" w:eastAsia="en-US" w:bidi="ar-SA"/>
    </w:rPr>
  </w:style>
  <w:style w:type="paragraph" w:customStyle="1" w:styleId="TAHCarNotBold">
    <w:name w:val="TAH Car + Not Bold"/>
    <w:basedOn w:val="a2"/>
    <w:rsid w:val="009E5087"/>
    <w:pPr>
      <w:keepNext/>
      <w:keepLines/>
      <w:spacing w:beforeLines="0" w:before="0" w:afterLines="0" w:after="0"/>
    </w:pPr>
    <w:rPr>
      <w:rFonts w:ascii="Arial" w:eastAsia="SimSun" w:hAnsi="Arial"/>
      <w:sz w:val="18"/>
      <w:lang w:val="en-GB" w:eastAsia="zh-CN"/>
    </w:rPr>
  </w:style>
  <w:style w:type="character" w:customStyle="1" w:styleId="Heading7Char4">
    <w:name w:val="Heading 7 Char4"/>
    <w:rsid w:val="009E5087"/>
    <w:rPr>
      <w:rFonts w:ascii="Arial" w:eastAsia="Times New Roman" w:hAnsi="Arial"/>
    </w:rPr>
  </w:style>
  <w:style w:type="character" w:customStyle="1" w:styleId="Heading8Char4">
    <w:name w:val="Heading 8 Char4"/>
    <w:rsid w:val="009E5087"/>
    <w:rPr>
      <w:rFonts w:ascii="Arial" w:eastAsia="Times New Roman" w:hAnsi="Arial"/>
      <w:sz w:val="36"/>
    </w:rPr>
  </w:style>
  <w:style w:type="character" w:customStyle="1" w:styleId="Heading9Char3">
    <w:name w:val="Heading 9 Char3"/>
    <w:rsid w:val="009E5087"/>
    <w:rPr>
      <w:rFonts w:ascii="Arial" w:eastAsia="Times New Roman" w:hAnsi="Arial"/>
      <w:sz w:val="36"/>
    </w:rPr>
  </w:style>
  <w:style w:type="character" w:customStyle="1" w:styleId="FooterChar3">
    <w:name w:val="Footer Char3"/>
    <w:rsid w:val="009E5087"/>
    <w:rPr>
      <w:rFonts w:ascii="Arial" w:eastAsia="Times New Roman" w:hAnsi="Arial"/>
      <w:b/>
      <w:i/>
      <w:noProof/>
      <w:sz w:val="18"/>
    </w:rPr>
  </w:style>
  <w:style w:type="character" w:customStyle="1" w:styleId="CommentTextChar3">
    <w:name w:val="Comment Text Char3"/>
    <w:rsid w:val="009E5087"/>
    <w:rPr>
      <w:rFonts w:eastAsia="SimSun"/>
      <w:lang w:val="en-GB"/>
    </w:rPr>
  </w:style>
  <w:style w:type="character" w:customStyle="1" w:styleId="DocumentMapChar2">
    <w:name w:val="Document Map Char2"/>
    <w:uiPriority w:val="99"/>
    <w:rsid w:val="009E5087"/>
    <w:rPr>
      <w:rFonts w:ascii="Tahoma" w:eastAsia="Times New Roman" w:hAnsi="Tahoma" w:cs="Tahoma"/>
      <w:shd w:val="clear" w:color="auto" w:fill="000080"/>
      <w:lang w:val="en-GB"/>
    </w:rPr>
  </w:style>
  <w:style w:type="character" w:customStyle="1" w:styleId="NoteHeadingChar2">
    <w:name w:val="Note Heading Char2"/>
    <w:rsid w:val="009E5087"/>
    <w:rPr>
      <w:lang w:val="x-none" w:eastAsia="x-none"/>
    </w:rPr>
  </w:style>
  <w:style w:type="character" w:customStyle="1" w:styleId="PlainTextChar4">
    <w:name w:val="Plain Text Char4"/>
    <w:rsid w:val="009E5087"/>
    <w:rPr>
      <w:rFonts w:ascii="Courier New" w:eastAsia="SimSun" w:hAnsi="Courier New"/>
      <w:lang w:val="nb-NO"/>
    </w:rPr>
  </w:style>
  <w:style w:type="character" w:customStyle="1" w:styleId="BalloonTextChar2">
    <w:name w:val="Balloon Text Char2"/>
    <w:uiPriority w:val="99"/>
    <w:rsid w:val="009E5087"/>
    <w:rPr>
      <w:rFonts w:ascii="Tahoma" w:eastAsia="Times New Roman" w:hAnsi="Tahoma" w:cs="Tahoma"/>
      <w:sz w:val="16"/>
      <w:szCs w:val="16"/>
      <w:lang w:val="en-GB"/>
    </w:rPr>
  </w:style>
  <w:style w:type="character" w:customStyle="1" w:styleId="BodyTextIndentChar4">
    <w:name w:val="Body Text Indent Char4"/>
    <w:rsid w:val="009E5087"/>
    <w:rPr>
      <w:rFonts w:eastAsia="Batang"/>
      <w:lang w:val="en-GB"/>
    </w:rPr>
  </w:style>
  <w:style w:type="character" w:customStyle="1" w:styleId="BodyText2Char4">
    <w:name w:val="Body Text 2 Char4"/>
    <w:rsid w:val="009E5087"/>
    <w:rPr>
      <w:rFonts w:ascii="CG Times (WN)" w:eastAsia="Malgun Gothic" w:hAnsi="CG Times (WN)"/>
      <w:i/>
      <w:lang w:val="en-GB" w:eastAsia="ko-KR"/>
    </w:rPr>
  </w:style>
  <w:style w:type="character" w:customStyle="1" w:styleId="BodyText3Char4">
    <w:name w:val="Body Text 3 Char4"/>
    <w:rsid w:val="009E5087"/>
    <w:rPr>
      <w:rFonts w:ascii="CG Times (WN)" w:eastAsia="Osaka" w:hAnsi="CG Times (WN)"/>
      <w:color w:val="000000"/>
      <w:lang w:val="en-GB" w:eastAsia="ko-KR"/>
    </w:rPr>
  </w:style>
  <w:style w:type="character" w:customStyle="1" w:styleId="BodyTextIndent2Char4">
    <w:name w:val="Body Text Indent 2 Char4"/>
    <w:rsid w:val="009E5087"/>
    <w:rPr>
      <w:rFonts w:ascii="CG Times (WN)" w:hAnsi="CG Times (WN)"/>
      <w:lang w:val="en-GB"/>
    </w:rPr>
  </w:style>
  <w:style w:type="character" w:customStyle="1" w:styleId="HTMLPreformattedChar2">
    <w:name w:val="HTML Preformatted Char2"/>
    <w:rsid w:val="009E5087"/>
    <w:rPr>
      <w:rFonts w:ascii="Courier New" w:hAnsi="Courier New"/>
      <w:lang w:val="en-GB" w:eastAsia="x-none"/>
    </w:rPr>
  </w:style>
  <w:style w:type="character" w:customStyle="1" w:styleId="ListChar4">
    <w:name w:val="List Char4"/>
    <w:rsid w:val="009E5087"/>
    <w:rPr>
      <w:rFonts w:eastAsia="Times New Roman"/>
    </w:rPr>
  </w:style>
  <w:style w:type="paragraph" w:customStyle="1" w:styleId="wxs">
    <w:name w:val="wxs_正文"/>
    <w:basedOn w:val="a2"/>
    <w:qFormat/>
    <w:rsid w:val="009E5087"/>
    <w:pPr>
      <w:overflowPunct w:val="0"/>
      <w:autoSpaceDE w:val="0"/>
      <w:autoSpaceDN w:val="0"/>
      <w:adjustRightInd w:val="0"/>
      <w:ind w:firstLineChars="200" w:firstLine="200"/>
      <w:textAlignment w:val="baseline"/>
    </w:pPr>
    <w:rPr>
      <w:rFonts w:eastAsia="SimSun"/>
      <w:szCs w:val="21"/>
      <w:lang w:val="en-GB" w:eastAsia="zh-CN"/>
    </w:rPr>
  </w:style>
  <w:style w:type="paragraph" w:customStyle="1" w:styleId="wxs1">
    <w:name w:val="wxs_1级标题"/>
    <w:basedOn w:val="10"/>
    <w:next w:val="wxs"/>
    <w:qFormat/>
    <w:rsid w:val="009E5087"/>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2"/>
    <w:next w:val="wxs"/>
    <w:link w:val="wxs2Char"/>
    <w:qFormat/>
    <w:rsid w:val="009E5087"/>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5087"/>
    <w:rPr>
      <w:rFonts w:eastAsia="SimSun"/>
      <w:b/>
      <w:bCs/>
      <w:kern w:val="44"/>
      <w:sz w:val="30"/>
      <w:szCs w:val="32"/>
      <w:lang w:val="en-GB" w:eastAsia="en-US"/>
    </w:rPr>
  </w:style>
  <w:style w:type="paragraph" w:customStyle="1" w:styleId="NOTE1">
    <w:name w:val="NOTE"/>
    <w:basedOn w:val="B3"/>
    <w:qFormat/>
    <w:rsid w:val="009E5087"/>
    <w:pPr>
      <w:spacing w:beforeLines="0" w:before="0" w:afterLines="0" w:after="180"/>
    </w:pPr>
    <w:rPr>
      <w:rFonts w:eastAsia="SimSun"/>
      <w:lang w:val="en-GB" w:eastAsia="zh-CN"/>
    </w:rPr>
  </w:style>
  <w:style w:type="table" w:customStyle="1" w:styleId="1ffe">
    <w:name w:val="网格型1"/>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rsid w:val="009E5087"/>
    <w:pPr>
      <w:numPr>
        <w:numId w:val="29"/>
      </w:numPr>
      <w:overflowPunct w:val="0"/>
      <w:autoSpaceDE w:val="0"/>
      <w:autoSpaceDN w:val="0"/>
      <w:adjustRightInd w:val="0"/>
      <w:spacing w:beforeLines="0" w:before="0" w:afterLines="0" w:after="180"/>
      <w:textAlignment w:val="baseline"/>
    </w:pPr>
    <w:rPr>
      <w:rFonts w:ascii="Arial" w:eastAsia="SimSun" w:hAnsi="Arial"/>
      <w:lang w:val="en-GB" w:eastAsia="zh-CN"/>
    </w:rPr>
  </w:style>
  <w:style w:type="paragraph" w:customStyle="1" w:styleId="text3bullet">
    <w:name w:val="text3 bullet"/>
    <w:basedOn w:val="a2"/>
    <w:rsid w:val="009E5087"/>
    <w:pPr>
      <w:overflowPunct w:val="0"/>
      <w:autoSpaceDE w:val="0"/>
      <w:autoSpaceDN w:val="0"/>
      <w:adjustRightInd w:val="0"/>
      <w:spacing w:beforeLines="0" w:before="0" w:afterLines="0" w:after="180"/>
      <w:ind w:left="360" w:hanging="360"/>
      <w:textAlignment w:val="baseline"/>
    </w:pPr>
    <w:rPr>
      <w:rFonts w:ascii="Arial" w:eastAsia="SimSun" w:hAnsi="Arial"/>
      <w:lang w:val="en-GB" w:eastAsia="zh-CN"/>
    </w:rPr>
  </w:style>
  <w:style w:type="paragraph" w:customStyle="1" w:styleId="UnnumberedSubheading">
    <w:name w:val="Unnumbered Subheading"/>
    <w:basedOn w:val="H6"/>
    <w:next w:val="af9"/>
    <w:rsid w:val="009E5087"/>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afb"/>
    <w:rsid w:val="009E5087"/>
    <w:pPr>
      <w:widowControl w:val="0"/>
      <w:overflowPunct w:val="0"/>
      <w:autoSpaceDE w:val="0"/>
      <w:autoSpaceDN w:val="0"/>
      <w:adjustRightInd w:val="0"/>
      <w:spacing w:beforeLines="0" w:before="0" w:afterLines="0" w:after="120"/>
      <w:textAlignment w:val="baseline"/>
    </w:pPr>
    <w:rPr>
      <w:rFonts w:ascii="Arial" w:eastAsia="‚l‚r ‚oƒSƒVƒbƒN" w:hAnsi="Arial"/>
      <w:snapToGrid w:val="0"/>
      <w:lang w:val="en-GB" w:eastAsia="zh-CN"/>
    </w:rPr>
  </w:style>
  <w:style w:type="paragraph" w:customStyle="1" w:styleId="L3">
    <w:name w:val="L3"/>
    <w:rsid w:val="009E5087"/>
    <w:pPr>
      <w:tabs>
        <w:tab w:val="left" w:pos="3969"/>
        <w:tab w:val="right" w:pos="8505"/>
      </w:tabs>
      <w:spacing w:line="240" w:lineRule="atLeast"/>
      <w:ind w:left="567"/>
    </w:pPr>
    <w:rPr>
      <w:rFonts w:ascii="Arial" w:hAnsi="Arial"/>
      <w:lang w:val="en-GB"/>
    </w:rPr>
  </w:style>
  <w:style w:type="paragraph" w:customStyle="1" w:styleId="HTMLBody">
    <w:name w:val="HTML Body"/>
    <w:rsid w:val="009E5087"/>
    <w:pPr>
      <w:widowControl w:val="0"/>
      <w:autoSpaceDE w:val="0"/>
      <w:autoSpaceDN w:val="0"/>
      <w:adjustRightInd w:val="0"/>
    </w:pPr>
    <w:rPr>
      <w:rFonts w:ascii="ＭＳ Ｐゴシック" w:eastAsia="ＭＳ Ｐゴシック"/>
    </w:rPr>
  </w:style>
  <w:style w:type="paragraph" w:customStyle="1" w:styleId="Xmessagecontent">
    <w:name w:val="X message content"/>
    <w:rsid w:val="009E5087"/>
    <w:pPr>
      <w:spacing w:before="120" w:after="220"/>
    </w:pPr>
    <w:rPr>
      <w:rFonts w:ascii="Arial" w:hAnsi="Arial"/>
      <w:noProof/>
      <w:lang w:eastAsia="en-US"/>
    </w:rPr>
  </w:style>
  <w:style w:type="paragraph" w:customStyle="1" w:styleId="nroaml">
    <w:name w:val="nroaml"/>
    <w:basedOn w:val="H6"/>
    <w:rsid w:val="009E5087"/>
    <w:pPr>
      <w:ind w:left="0" w:firstLine="0"/>
    </w:pPr>
    <w:rPr>
      <w:rFonts w:eastAsia="SimSun"/>
      <w:snapToGrid w:val="0"/>
      <w:lang w:eastAsia="zh-CN"/>
    </w:rPr>
  </w:style>
  <w:style w:type="paragraph" w:customStyle="1" w:styleId="00BodyText">
    <w:name w:val="00 BodyText"/>
    <w:basedOn w:val="a2"/>
    <w:rsid w:val="009E5087"/>
    <w:pPr>
      <w:overflowPunct w:val="0"/>
      <w:autoSpaceDE w:val="0"/>
      <w:autoSpaceDN w:val="0"/>
      <w:adjustRightInd w:val="0"/>
      <w:spacing w:beforeLines="0" w:before="0" w:afterLines="0" w:after="220"/>
      <w:textAlignment w:val="baseline"/>
    </w:pPr>
    <w:rPr>
      <w:rFonts w:ascii="Arial" w:eastAsia="SimSun" w:hAnsi="Arial"/>
      <w:sz w:val="22"/>
      <w:lang w:eastAsia="zh-CN"/>
    </w:rPr>
  </w:style>
  <w:style w:type="character" w:customStyle="1" w:styleId="afffff4">
    <w:name w:val="標準太字"/>
    <w:autoRedefine/>
    <w:rsid w:val="009E5087"/>
    <w:rPr>
      <w:b/>
    </w:rPr>
  </w:style>
  <w:style w:type="paragraph" w:customStyle="1" w:styleId="ActionPoint">
    <w:name w:val="ActionPoint"/>
    <w:basedOn w:val="a2"/>
    <w:rsid w:val="009E5087"/>
    <w:pPr>
      <w:pBdr>
        <w:top w:val="single" w:sz="4" w:space="1" w:color="C0C0C0"/>
        <w:bottom w:val="single" w:sz="4" w:space="1" w:color="C0C0C0"/>
      </w:pBdr>
      <w:spacing w:beforeLines="0" w:before="60" w:afterLines="0" w:after="120"/>
    </w:pPr>
    <w:rPr>
      <w:rFonts w:eastAsia="SimSun"/>
      <w:i/>
      <w:lang w:val="en-GB"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9E50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9E5087"/>
    <w:pPr>
      <w:pBdr>
        <w:top w:val="none" w:sz="0" w:space="0" w:color="auto"/>
      </w:pBdr>
      <w:tabs>
        <w:tab w:val="clear" w:pos="432"/>
        <w:tab w:val="num" w:pos="360"/>
      </w:tabs>
      <w:spacing w:before="480"/>
      <w:ind w:left="578" w:hanging="578"/>
      <w:outlineLvl w:val="1"/>
    </w:pPr>
    <w:rPr>
      <w:sz w:val="24"/>
    </w:rPr>
  </w:style>
  <w:style w:type="character" w:styleId="HTML8">
    <w:name w:val="HTML Code"/>
    <w:rsid w:val="009E5087"/>
    <w:rPr>
      <w:rFonts w:ascii="Arial Unicode MS" w:eastAsia="Arial Unicode MS" w:hAnsi="Arial Unicode MS" w:cs="Arial Unicode MS"/>
      <w:sz w:val="20"/>
      <w:szCs w:val="20"/>
    </w:rPr>
  </w:style>
  <w:style w:type="paragraph" w:customStyle="1" w:styleId="NormalAfter0pt">
    <w:name w:val="Normal + After:  0 pt"/>
    <w:basedOn w:val="a2"/>
    <w:rsid w:val="009E5087"/>
    <w:pPr>
      <w:autoSpaceDE w:val="0"/>
      <w:autoSpaceDN w:val="0"/>
      <w:adjustRightInd w:val="0"/>
      <w:spacing w:beforeLines="0" w:before="0" w:afterLines="0" w:after="0"/>
    </w:pPr>
    <w:rPr>
      <w:rFonts w:ascii="Arial" w:eastAsia="SimSun" w:hAnsi="Arial"/>
      <w:lang w:val="en-GB" w:eastAsia="zh-CN"/>
    </w:rPr>
  </w:style>
  <w:style w:type="character" w:customStyle="1" w:styleId="PTK">
    <w:name w:val="PTK"/>
    <w:semiHidden/>
    <w:rsid w:val="009E5087"/>
    <w:rPr>
      <w:rFonts w:ascii="Arial" w:hAnsi="Arial" w:cs="Arial"/>
      <w:color w:val="000080"/>
      <w:sz w:val="20"/>
      <w:szCs w:val="20"/>
    </w:rPr>
  </w:style>
  <w:style w:type="paragraph" w:customStyle="1" w:styleId="TdocList">
    <w:name w:val="Tdoc_List"/>
    <w:basedOn w:val="a2"/>
    <w:rsid w:val="009E5087"/>
    <w:pPr>
      <w:tabs>
        <w:tab w:val="num" w:pos="432"/>
      </w:tabs>
      <w:spacing w:beforeLines="0" w:before="0" w:afterLines="0" w:after="0"/>
      <w:ind w:left="432" w:hanging="360"/>
    </w:pPr>
    <w:rPr>
      <w:rFonts w:eastAsia="SimSun"/>
      <w:lang w:eastAsia="zh-CN"/>
    </w:rPr>
  </w:style>
  <w:style w:type="paragraph" w:customStyle="1" w:styleId="CharChar1CharCharCharCharCharCharCharCharCharCharCharCharCharCharCharChar">
    <w:name w:val="Char Char1 Char Char Char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9E5087"/>
    <w:pPr>
      <w:ind w:left="2836"/>
    </w:pPr>
    <w:rPr>
      <w:rFonts w:eastAsia="Times New Roman"/>
      <w:lang w:val="x-none"/>
    </w:rPr>
  </w:style>
  <w:style w:type="table" w:customStyle="1" w:styleId="TableGrid7">
    <w:name w:val="Table Grid7"/>
    <w:basedOn w:val="a4"/>
    <w:next w:val="aff5"/>
    <w:rsid w:val="009E5087"/>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9E5087"/>
    <w:rPr>
      <w:lang w:val="en-GB" w:eastAsia="en-US"/>
    </w:rPr>
  </w:style>
  <w:style w:type="paragraph" w:customStyle="1" w:styleId="T">
    <w:name w:val="T"/>
    <w:basedOn w:val="TAC"/>
    <w:rsid w:val="009E5087"/>
    <w:pPr>
      <w:overflowPunct w:val="0"/>
      <w:autoSpaceDE w:val="0"/>
      <w:autoSpaceDN w:val="0"/>
      <w:adjustRightInd w:val="0"/>
      <w:spacing w:beforeLines="0" w:before="0" w:afterLines="0"/>
      <w:textAlignment w:val="baseline"/>
    </w:pPr>
    <w:rPr>
      <w:rFonts w:eastAsia="SimSun"/>
      <w:lang w:val="en-GB" w:eastAsia="x-none"/>
    </w:rPr>
  </w:style>
  <w:style w:type="character" w:customStyle="1" w:styleId="Char28">
    <w:name w:val="页脚 Char2"/>
    <w:rsid w:val="009E5087"/>
    <w:rPr>
      <w:rFonts w:ascii="Arial" w:hAnsi="Arial"/>
      <w:b/>
      <w:i/>
      <w:noProof/>
      <w:sz w:val="18"/>
    </w:rPr>
  </w:style>
  <w:style w:type="character" w:customStyle="1" w:styleId="Char33">
    <w:name w:val="批注文字 Char3"/>
    <w:uiPriority w:val="99"/>
    <w:qFormat/>
    <w:rsid w:val="009E5087"/>
    <w:rPr>
      <w:lang w:val="en-GB" w:eastAsia="en-US"/>
    </w:rPr>
  </w:style>
  <w:style w:type="paragraph" w:customStyle="1" w:styleId="Pl0">
    <w:name w:val="Pl"/>
    <w:basedOn w:val="a2"/>
    <w:rsid w:val="009E5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pPr>
    <w:rPr>
      <w:rFonts w:ascii="Courier New" w:eastAsia="ＭＳ ゴシック" w:hAnsi="Courier New"/>
      <w:b/>
      <w:bCs/>
      <w:sz w:val="16"/>
      <w:lang w:val="en-GB" w:eastAsia="en-US"/>
    </w:rPr>
  </w:style>
  <w:style w:type="paragraph" w:customStyle="1" w:styleId="wordsection1">
    <w:name w:val="wordsection1"/>
    <w:basedOn w:val="a2"/>
    <w:link w:val="wordsection1Char"/>
    <w:rsid w:val="009E5087"/>
    <w:pPr>
      <w:spacing w:beforeLines="0" w:before="0" w:afterLines="0" w:after="0"/>
    </w:pPr>
    <w:rPr>
      <w:rFonts w:ascii="Calibri" w:eastAsia="Calibri" w:hAnsi="Calibri" w:cs="Calibri"/>
    </w:rPr>
  </w:style>
  <w:style w:type="paragraph" w:customStyle="1" w:styleId="Caption3">
    <w:name w:val="Caption3"/>
    <w:basedOn w:val="a2"/>
    <w:next w:val="a2"/>
    <w:rsid w:val="009E5087"/>
    <w:pPr>
      <w:overflowPunct w:val="0"/>
      <w:autoSpaceDE w:val="0"/>
      <w:autoSpaceDN w:val="0"/>
      <w:adjustRightInd w:val="0"/>
      <w:spacing w:beforeLines="0" w:before="120" w:afterLines="0" w:after="120"/>
      <w:textAlignment w:val="baseline"/>
    </w:pPr>
    <w:rPr>
      <w:rFonts w:eastAsia="ＭＳ 明朝"/>
      <w:b/>
      <w:lang w:val="en-GB" w:eastAsia="zh-CN"/>
    </w:rPr>
  </w:style>
  <w:style w:type="character" w:customStyle="1" w:styleId="abstractlabel">
    <w:name w:val="abstractlabel"/>
    <w:rsid w:val="009E5087"/>
  </w:style>
  <w:style w:type="table" w:customStyle="1" w:styleId="TableColorful11">
    <w:name w:val="Table Colorful 11"/>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rsid w:val="009E50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9E5087"/>
    <w:rPr>
      <w:rFonts w:eastAsia="PMingLiU"/>
      <w:lang w:val="sv-SE" w:eastAsia="sv-SE"/>
    </w:rPr>
    <w:tblPr/>
  </w:style>
  <w:style w:type="table" w:customStyle="1" w:styleId="TableGrid43">
    <w:name w:val="Table Grid43"/>
    <w:basedOn w:val="a4"/>
    <w:next w:val="aff5"/>
    <w:rsid w:val="009E508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9E5087"/>
    <w:rPr>
      <w:rFonts w:eastAsia="Times New Roman"/>
      <w:lang w:val="sv-SE" w:eastAsia="sv-SE"/>
    </w:rPr>
    <w:tblPr/>
  </w:style>
  <w:style w:type="table" w:customStyle="1" w:styleId="TableGrid212">
    <w:name w:val="Table Grid212"/>
    <w:basedOn w:val="a4"/>
    <w:next w:val="aff5"/>
    <w:rsid w:val="009E508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rsid w:val="009E5087"/>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9E5087"/>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e"/>
    <w:rsid w:val="009E508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9E5087"/>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9E5087"/>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9E508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4"/>
    <w:uiPriority w:val="30"/>
    <w:unhideWhenUsed/>
    <w:rsid w:val="009E508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9E5087"/>
    <w:rPr>
      <w:i w:val="0"/>
      <w:color w:val="008000"/>
    </w:rPr>
  </w:style>
  <w:style w:type="character" w:customStyle="1" w:styleId="opdict3lineoneresulttip">
    <w:name w:val="op_dict3_lineone_result_tip"/>
    <w:rsid w:val="009E5087"/>
    <w:rPr>
      <w:color w:val="999999"/>
    </w:rPr>
  </w:style>
  <w:style w:type="character" w:customStyle="1" w:styleId="c-icon">
    <w:name w:val="c-icon"/>
    <w:rsid w:val="009E5087"/>
  </w:style>
  <w:style w:type="paragraph" w:customStyle="1" w:styleId="StyleFPArialLatin9ptCentrGauche5cmDroite50">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Char110">
    <w:name w:val="Char11"/>
    <w:semiHidden/>
    <w:rsid w:val="009E50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9E5087"/>
    <w:rPr>
      <w:rFonts w:ascii="Arial" w:hAnsi="Arial"/>
      <w:b/>
      <w:i/>
      <w:noProof/>
      <w:sz w:val="18"/>
      <w:lang w:val="en-GB"/>
    </w:rPr>
  </w:style>
  <w:style w:type="character" w:customStyle="1" w:styleId="CharChar181">
    <w:name w:val="Char Char181"/>
    <w:rsid w:val="009E5087"/>
    <w:rPr>
      <w:rFonts w:ascii="Arial" w:hAnsi="Arial"/>
      <w:lang w:val="x-none" w:eastAsia="en-US"/>
    </w:rPr>
  </w:style>
  <w:style w:type="paragraph" w:customStyle="1" w:styleId="CharCharCharCharCharCharCharCharCharCharCharChar1">
    <w:name w:val="Char Char Char Char Char Char Char Char Char Char Char Char1"/>
    <w:semiHidden/>
    <w:rsid w:val="009E5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9E5087"/>
    <w:rPr>
      <w:rFonts w:ascii="Arial" w:eastAsia="ＭＳ 明朝" w:hAnsi="Arial"/>
      <w:lang w:val="en-GB" w:eastAsia="en-US"/>
    </w:rPr>
  </w:style>
  <w:style w:type="character" w:customStyle="1" w:styleId="CarCar81">
    <w:name w:val="Car Car81"/>
    <w:rsid w:val="009E5087"/>
    <w:rPr>
      <w:rFonts w:ascii="Arial" w:eastAsia="ＭＳ 明朝" w:hAnsi="Arial"/>
      <w:sz w:val="36"/>
      <w:lang w:val="en-GB" w:eastAsia="en-US"/>
    </w:rPr>
  </w:style>
  <w:style w:type="character" w:customStyle="1" w:styleId="CarCar31">
    <w:name w:val="Car Car31"/>
    <w:rsid w:val="009E5087"/>
    <w:rPr>
      <w:rFonts w:ascii="Arial" w:eastAsia="ＭＳ 明朝" w:hAnsi="Arial"/>
      <w:sz w:val="36"/>
      <w:lang w:val="en-GB" w:eastAsia="en-US"/>
    </w:rPr>
  </w:style>
  <w:style w:type="character" w:customStyle="1" w:styleId="CarCar71">
    <w:name w:val="Car Car71"/>
    <w:rsid w:val="009E5087"/>
    <w:rPr>
      <w:rFonts w:eastAsia="ＭＳ 明朝"/>
      <w:lang w:val="en-GB" w:eastAsia="en-US"/>
    </w:rPr>
  </w:style>
  <w:style w:type="character" w:customStyle="1" w:styleId="CarCar61">
    <w:name w:val="Car Car61"/>
    <w:rsid w:val="009E5087"/>
    <w:rPr>
      <w:rFonts w:ascii="Courier New" w:hAnsi="Courier New"/>
      <w:lang w:val="nb-NO" w:eastAsia="ja-JP"/>
    </w:rPr>
  </w:style>
  <w:style w:type="character" w:customStyle="1" w:styleId="CarCar21">
    <w:name w:val="Car Car21"/>
    <w:rsid w:val="009E5087"/>
    <w:rPr>
      <w:rFonts w:eastAsia="ＭＳ 明朝"/>
      <w:lang w:val="en-GB" w:eastAsia="ja-JP"/>
    </w:rPr>
  </w:style>
  <w:style w:type="character" w:customStyle="1" w:styleId="CarCar91">
    <w:name w:val="Car Car91"/>
    <w:rsid w:val="009E5087"/>
    <w:rPr>
      <w:rFonts w:ascii="Arial" w:hAnsi="Arial"/>
      <w:lang w:val="en-GB" w:eastAsia="ja-JP"/>
    </w:rPr>
  </w:style>
  <w:style w:type="character" w:customStyle="1" w:styleId="CarCar101">
    <w:name w:val="Car Car101"/>
    <w:rsid w:val="009E5087"/>
    <w:rPr>
      <w:rFonts w:ascii="Arial" w:hAnsi="Arial"/>
      <w:lang w:val="en-GB" w:eastAsia="ja-JP"/>
    </w:rPr>
  </w:style>
  <w:style w:type="character" w:customStyle="1" w:styleId="811">
    <w:name w:val="(文字) (文字)81"/>
    <w:rsid w:val="009E5087"/>
    <w:rPr>
      <w:rFonts w:ascii="Arial" w:eastAsia="ＭＳ 明朝" w:hAnsi="Arial"/>
      <w:lang w:val="en-GB" w:eastAsia="ar-SA" w:bidi="ar-SA"/>
    </w:rPr>
  </w:style>
  <w:style w:type="character" w:customStyle="1" w:styleId="710">
    <w:name w:val="(文字) (文字)71"/>
    <w:rsid w:val="009E5087"/>
    <w:rPr>
      <w:rFonts w:ascii="Arial" w:eastAsia="ＭＳ 明朝" w:hAnsi="Arial"/>
      <w:sz w:val="36"/>
      <w:lang w:val="en-GB" w:eastAsia="ar-SA" w:bidi="ar-SA"/>
    </w:rPr>
  </w:style>
  <w:style w:type="character" w:customStyle="1" w:styleId="610">
    <w:name w:val="(文字) (文字)61"/>
    <w:rsid w:val="009E5087"/>
    <w:rPr>
      <w:rFonts w:eastAsia="ＭＳ 明朝"/>
      <w:lang w:val="en-GB" w:eastAsia="ar-SA" w:bidi="ar-SA"/>
    </w:rPr>
  </w:style>
  <w:style w:type="character" w:customStyle="1" w:styleId="514">
    <w:name w:val="(文字) (文字)51"/>
    <w:rsid w:val="009E5087"/>
    <w:rPr>
      <w:rFonts w:ascii="Courier New" w:eastAsia="ＭＳ 明朝" w:hAnsi="Courier New"/>
      <w:lang w:val="nb-NO" w:eastAsia="ar-SA" w:bidi="ar-SA"/>
    </w:rPr>
  </w:style>
  <w:style w:type="character" w:customStyle="1" w:styleId="CharChar231">
    <w:name w:val="Char Char231"/>
    <w:rsid w:val="009E5087"/>
    <w:rPr>
      <w:rFonts w:ascii="Arial" w:hAnsi="Arial"/>
      <w:lang w:val="en-GB" w:eastAsia="en-US"/>
    </w:rPr>
  </w:style>
  <w:style w:type="character" w:customStyle="1" w:styleId="Titre33">
    <w:name w:val="Titre 33"/>
    <w:rsid w:val="009E50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9E50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customStyle="1" w:styleId="TableNormal1">
    <w:name w:val="Table Normal1"/>
    <w:basedOn w:val="a4"/>
    <w:semiHidden/>
    <w:rsid w:val="009E5087"/>
    <w:rPr>
      <w:rFonts w:eastAsia="DengXian" w:hint="eastAsia"/>
      <w:lang w:val="en-GB" w:eastAsia="en-GB"/>
    </w:rPr>
    <w:tblPr>
      <w:tblInd w:w="0" w:type="nil"/>
    </w:tblPr>
  </w:style>
  <w:style w:type="character" w:customStyle="1" w:styleId="wordsection1Char">
    <w:name w:val="wordsection1 Char"/>
    <w:link w:val="wordsection1"/>
    <w:locked/>
    <w:rsid w:val="009E5087"/>
    <w:rPr>
      <w:rFonts w:ascii="Calibri" w:eastAsia="Calibri" w:hAnsi="Calibri" w:cs="Calibri"/>
    </w:rPr>
  </w:style>
  <w:style w:type="paragraph" w:customStyle="1" w:styleId="xxxxxxxb1">
    <w:name w:val="x_x_x_xxxxb1"/>
    <w:basedOn w:val="a2"/>
    <w:rsid w:val="009E5087"/>
    <w:pPr>
      <w:spacing w:beforeLines="0" w:before="100" w:beforeAutospacing="1" w:afterLines="0" w:after="100" w:afterAutospacing="1"/>
    </w:pPr>
    <w:rPr>
      <w:rFonts w:eastAsia="SimSun"/>
      <w:sz w:val="24"/>
      <w:szCs w:val="24"/>
      <w:lang w:eastAsia="zh-CN"/>
    </w:rPr>
  </w:style>
  <w:style w:type="paragraph" w:customStyle="1" w:styleId="xxxxxxxb2">
    <w:name w:val="x_x_x_xxxxb2"/>
    <w:basedOn w:val="a2"/>
    <w:rsid w:val="009E5087"/>
    <w:pPr>
      <w:spacing w:beforeLines="0" w:before="100" w:beforeAutospacing="1" w:afterLines="0" w:after="100" w:afterAutospacing="1"/>
    </w:pPr>
    <w:rPr>
      <w:rFonts w:eastAsia="SimSun"/>
      <w:sz w:val="24"/>
      <w:szCs w:val="24"/>
      <w:lang w:eastAsia="zh-CN"/>
    </w:rPr>
  </w:style>
  <w:style w:type="paragraph" w:customStyle="1" w:styleId="1fff">
    <w:name w:val="正文1"/>
    <w:rsid w:val="009E5087"/>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9E5087"/>
    <w:pPr>
      <w:overflowPunct w:val="0"/>
      <w:autoSpaceDE w:val="0"/>
      <w:autoSpaceDN w:val="0"/>
      <w:adjustRightInd w:val="0"/>
      <w:spacing w:beforeLines="0" w:before="0" w:afterLines="0" w:after="20"/>
      <w:ind w:left="2835" w:right="2835"/>
      <w:jc w:val="center"/>
      <w:textAlignment w:val="baseline"/>
    </w:pPr>
    <w:rPr>
      <w:rFonts w:ascii="Arial" w:eastAsia="SimSun" w:hAnsi="Arial" w:cs="Arial"/>
      <w:sz w:val="18"/>
      <w:lang w:val="en-GB" w:eastAsia="zh-CN"/>
    </w:rPr>
  </w:style>
  <w:style w:type="paragraph" w:customStyle="1" w:styleId="2ff8">
    <w:name w:val="正文2"/>
    <w:rsid w:val="009E5087"/>
    <w:pPr>
      <w:jc w:val="both"/>
    </w:pPr>
    <w:rPr>
      <w:rFonts w:eastAsia="SimSun"/>
      <w:kern w:val="2"/>
      <w:sz w:val="21"/>
      <w:szCs w:val="21"/>
      <w:lang w:eastAsia="zh-CN"/>
    </w:rPr>
  </w:style>
  <w:style w:type="paragraph" w:customStyle="1" w:styleId="afffff5">
    <w:name w:val="文档标题"/>
    <w:basedOn w:val="a2"/>
    <w:rsid w:val="009E5087"/>
    <w:pPr>
      <w:widowControl w:val="0"/>
      <w:tabs>
        <w:tab w:val="left" w:pos="0"/>
      </w:tabs>
      <w:autoSpaceDE w:val="0"/>
      <w:autoSpaceDN w:val="0"/>
      <w:adjustRightInd w:val="0"/>
      <w:spacing w:beforeLines="0" w:before="300" w:afterLines="0" w:after="300"/>
      <w:jc w:val="center"/>
    </w:pPr>
    <w:rPr>
      <w:rFonts w:ascii="Arial" w:eastAsia="SimHei" w:hAnsi="Arial"/>
      <w:sz w:val="32"/>
      <w:szCs w:val="32"/>
      <w:lang w:eastAsia="zh-CN"/>
    </w:rPr>
  </w:style>
  <w:style w:type="table" w:customStyle="1" w:styleId="SGSTableBasic13">
    <w:name w:val="SGS Table Basic 13"/>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rsid w:val="00A60C63"/>
    <w:rPr>
      <w:lang w:val="en-GB" w:eastAsia="en-GB"/>
    </w:rPr>
    <w:tblPr/>
  </w:style>
  <w:style w:type="table" w:customStyle="1" w:styleId="Tabellengitternetz14">
    <w:name w:val="Tabellengitternetz1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rsid w:val="00A60C63"/>
    <w:rPr>
      <w:rFonts w:eastAsia="Times New Roman"/>
      <w:lang w:val="en-GB" w:eastAsia="en-GB"/>
    </w:rPr>
    <w:tblPr/>
  </w:style>
  <w:style w:type="table" w:customStyle="1" w:styleId="TableGrid113">
    <w:name w:val="Table Grid1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17">
    <w:name w:val="表 (クラシック) 21"/>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カラフル) 11"/>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12">
    <w:name w:val="表 (一覧) 81"/>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17">
    <w:name w:val="表 (クラシック) 31"/>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10">
    <w:name w:val="表 (青) 141"/>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6">
    <w:name w:val="表 (赤)  11"/>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A60C63"/>
    <w:rPr>
      <w:rFonts w:eastAsia="PMingLiU"/>
      <w:lang w:val="en-GB" w:eastAsia="en-GB"/>
    </w:rPr>
    <w:tblPr>
      <w:tblInd w:w="0" w:type="nil"/>
    </w:tblPr>
  </w:style>
  <w:style w:type="table" w:customStyle="1" w:styleId="TableGrid1112">
    <w:name w:val="Table Grid1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1">
    <w:name w:val="Table Grid5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 (緑)  41"/>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15">
    <w:name w:val="表 (緑)  51"/>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17">
    <w:name w:val="表 (青)  41"/>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2">
    <w:name w:val="表 (赤)  91"/>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10">
    <w:name w:val="表 (赤) 101"/>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10">
    <w:name w:val="表 (緑) 131"/>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11">
    <w:name w:val="表 (緑) 141"/>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13">
    <w:name w:val="表 (青)  91"/>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14">
    <w:name w:val="表 (モノトーン)  91"/>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11">
    <w:name w:val="表 (青) 131"/>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20">
    <w:name w:val="表 (赤)  82"/>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18">
    <w:name w:val="表 (赤)  41"/>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13">
    <w:name w:val="表 (紫)  81"/>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15">
    <w:name w:val="表 (紫)  91"/>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7">
    <w:name w:val="网格型1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A60C63"/>
    <w:rPr>
      <w:rFonts w:eastAsia="Times New Roman"/>
      <w:lang w:val="sv-SE" w:eastAsia="sv-SE"/>
    </w:rPr>
    <w:tblPr/>
  </w:style>
  <w:style w:type="table" w:customStyle="1" w:styleId="TableColorful111">
    <w:name w:val="Table Colorful 11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1">
    <w:name w:val="SGS Table Basic 121"/>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60C63"/>
    <w:rPr>
      <w:rFonts w:eastAsia="PMingLiU"/>
      <w:lang w:val="sv-SE" w:eastAsia="sv-SE"/>
    </w:rPr>
    <w:tblPr/>
  </w:style>
  <w:style w:type="table" w:customStyle="1" w:styleId="TableGrid431">
    <w:name w:val="Table Grid431"/>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60C63"/>
    <w:rPr>
      <w:rFonts w:eastAsia="Times New Roman"/>
      <w:lang w:val="sv-SE" w:eastAsia="sv-SE"/>
    </w:rPr>
    <w:tblPr/>
  </w:style>
  <w:style w:type="table" w:customStyle="1" w:styleId="TableGrid2121">
    <w:name w:val="Table Grid2121"/>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1">
    <w:name w:val="Table Colorful 121"/>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1">
    <w:name w:val="Table Normal11"/>
    <w:basedOn w:val="a4"/>
    <w:semiHidden/>
    <w:rsid w:val="00A60C63"/>
    <w:rPr>
      <w:rFonts w:eastAsia="DengXian" w:hint="eastAsia"/>
      <w:lang w:val="en-GB" w:eastAsia="en-GB"/>
    </w:rPr>
    <w:tblPr>
      <w:tblInd w:w="0" w:type="nil"/>
    </w:tblPr>
  </w:style>
  <w:style w:type="table" w:customStyle="1" w:styleId="SGSTableBasic14">
    <w:name w:val="SGS Table Basic 14"/>
    <w:basedOn w:val="a4"/>
    <w:next w:val="aff5"/>
    <w:qFormat/>
    <w:rsid w:val="00A60C6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rsid w:val="00A60C63"/>
    <w:rPr>
      <w:lang w:val="en-GB" w:eastAsia="en-GB"/>
    </w:rPr>
    <w:tblPr/>
  </w:style>
  <w:style w:type="table" w:customStyle="1" w:styleId="Tabellengitternetz15">
    <w:name w:val="Tabellengitternetz1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rsid w:val="00A60C6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5"/>
    <w:rsid w:val="00A60C6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60C63"/>
    <w:rPr>
      <w:rFonts w:eastAsia="Times New Roman"/>
      <w:lang w:val="en-GB" w:eastAsia="en-GB"/>
    </w:rPr>
    <w:tblPr/>
  </w:style>
  <w:style w:type="table" w:customStyle="1" w:styleId="TableGrid114">
    <w:name w:val="Table Grid1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next w:val="aff5"/>
    <w:rsid w:val="00A60C63"/>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next w:val="aff5"/>
    <w:rsid w:val="00A60C6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rsid w:val="00A60C63"/>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5"/>
    <w:rsid w:val="00A60C63"/>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4"/>
    <w:uiPriority w:val="99"/>
    <w:qFormat/>
    <w:rsid w:val="00A60C63"/>
    <w:rPr>
      <w:rFonts w:eastAsia="PMingLiU"/>
      <w:lang w:val="en-GB" w:eastAsia="en-GB"/>
    </w:rPr>
    <w:tblPr/>
    <w:tcPr>
      <w:shd w:val="clear" w:color="auto" w:fill="BCBCBC"/>
    </w:tcPr>
    <w:tblStylePr w:type="firstRow">
      <w:pPr>
        <w:jc w:val="left"/>
      </w:pPr>
      <w:tblPr/>
      <w:tcPr>
        <w:shd w:val="clear" w:color="auto" w:fill="363636"/>
        <w:vAlign w:val="center"/>
      </w:tcPr>
    </w:tblStylePr>
  </w:style>
  <w:style w:type="table" w:customStyle="1" w:styleId="226">
    <w:name w:val="表 (クラシック) 22"/>
    <w:basedOn w:val="a4"/>
    <w:next w:val="2ff4"/>
    <w:rsid w:val="00A60C63"/>
    <w:rPr>
      <w:rFonts w:eastAsia="PMingLiU"/>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23">
    <w:name w:val="表 (カラフル) 12"/>
    <w:basedOn w:val="a4"/>
    <w:next w:val="1fe"/>
    <w:rsid w:val="00A60C63"/>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821">
    <w:name w:val="表 (一覧) 82"/>
    <w:basedOn w:val="a4"/>
    <w:next w:val="83"/>
    <w:rsid w:val="00A60C63"/>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325">
    <w:name w:val="表 (クラシック) 32"/>
    <w:basedOn w:val="a4"/>
    <w:next w:val="3f2"/>
    <w:rsid w:val="00A60C63"/>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42">
    <w:name w:val="表 (青) 142"/>
    <w:basedOn w:val="a4"/>
    <w:next w:val="140"/>
    <w:uiPriority w:val="29"/>
    <w:unhideWhenUsed/>
    <w:rsid w:val="00A60C6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24">
    <w:name w:val="表 (赤)  12"/>
    <w:basedOn w:val="a4"/>
    <w:next w:val="1ff4"/>
    <w:uiPriority w:val="30"/>
    <w:unhideWhenUsed/>
    <w:rsid w:val="00A60C6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60C6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4"/>
    <w:uiPriority w:val="30"/>
    <w:rsid w:val="00A60C6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f4"/>
    <w:unhideWhenUsed/>
    <w:rsid w:val="00A60C63"/>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A60C63"/>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60C63"/>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4"/>
    <w:next w:val="aff5"/>
    <w:rsid w:val="00A60C63"/>
    <w:pPr>
      <w:overflowPunct w:val="0"/>
      <w:autoSpaceDE w:val="0"/>
      <w:autoSpaceDN w:val="0"/>
      <w:adjustRightInd w:val="0"/>
      <w:spacing w:after="180"/>
    </w:pPr>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A60C63"/>
    <w:rPr>
      <w:rFonts w:eastAsia="PMingLiU"/>
      <w:lang w:val="en-GB" w:eastAsia="en-GB"/>
    </w:rPr>
    <w:tblPr>
      <w:tblInd w:w="0" w:type="nil"/>
    </w:tblPr>
  </w:style>
  <w:style w:type="table" w:customStyle="1" w:styleId="TableGrid1113">
    <w:name w:val="Table Grid1113"/>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A60C63"/>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A60C63"/>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60C63"/>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2">
    <w:name w:val="Table Grid5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A60C63"/>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A60C63"/>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rsid w:val="00A60C63"/>
    <w:pPr>
      <w:spacing w:after="180"/>
    </w:pPr>
    <w:rPr>
      <w:rFonts w:eastAsia="SimSun"/>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2">
    <w:name w:val="Table Grid5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rsid w:val="00A60C63"/>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 (緑)  42"/>
    <w:basedOn w:val="a4"/>
    <w:next w:val="4f8"/>
    <w:uiPriority w:val="29"/>
    <w:unhideWhenUsed/>
    <w:qFormat/>
    <w:rsid w:val="00A60C63"/>
    <w:rPr>
      <w:rFonts w:ascii="Helvetica" w:eastAsia="ＭＳ ゴシック"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522">
    <w:name w:val="表 (緑)  52"/>
    <w:basedOn w:val="a4"/>
    <w:next w:val="5f5"/>
    <w:uiPriority w:val="30"/>
    <w:unhideWhenUsed/>
    <w:qFormat/>
    <w:rsid w:val="00A60C63"/>
    <w:rPr>
      <w:rFonts w:ascii="Helvetica" w:eastAsia="ＭＳ ゴシック"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425">
    <w:name w:val="表 (青)  42"/>
    <w:basedOn w:val="a4"/>
    <w:next w:val="4f7"/>
    <w:uiPriority w:val="1"/>
    <w:qFormat/>
    <w:rsid w:val="00A60C63"/>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0">
    <w:name w:val="表 (赤)  92"/>
    <w:basedOn w:val="a4"/>
    <w:next w:val="97"/>
    <w:uiPriority w:val="29"/>
    <w:qFormat/>
    <w:rsid w:val="00A60C63"/>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1020">
    <w:name w:val="表 (赤) 102"/>
    <w:basedOn w:val="a4"/>
    <w:next w:val="101"/>
    <w:uiPriority w:val="30"/>
    <w:qFormat/>
    <w:rsid w:val="00A60C63"/>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a4"/>
    <w:uiPriority w:val="1"/>
    <w:qFormat/>
    <w:rsid w:val="00A60C63"/>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132">
    <w:name w:val="表 (緑) 132"/>
    <w:basedOn w:val="a4"/>
    <w:next w:val="130"/>
    <w:uiPriority w:val="29"/>
    <w:unhideWhenUsed/>
    <w:qFormat/>
    <w:rsid w:val="00A60C6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420">
    <w:name w:val="表 (緑) 142"/>
    <w:basedOn w:val="a4"/>
    <w:next w:val="141"/>
    <w:uiPriority w:val="30"/>
    <w:unhideWhenUsed/>
    <w:qFormat/>
    <w:rsid w:val="00A60C6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921">
    <w:name w:val="表 (青)  92"/>
    <w:basedOn w:val="a4"/>
    <w:next w:val="99"/>
    <w:uiPriority w:val="1"/>
    <w:qFormat/>
    <w:rsid w:val="00A60C6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922">
    <w:name w:val="表 (モノトーン)  92"/>
    <w:basedOn w:val="a4"/>
    <w:next w:val="98"/>
    <w:uiPriority w:val="1"/>
    <w:unhideWhenUsed/>
    <w:rsid w:val="00A60C6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320">
    <w:name w:val="表 (青) 132"/>
    <w:basedOn w:val="a4"/>
    <w:next w:val="131"/>
    <w:uiPriority w:val="34"/>
    <w:unhideWhenUsed/>
    <w:rsid w:val="00A60C63"/>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830">
    <w:name w:val="表 (赤)  83"/>
    <w:basedOn w:val="a4"/>
    <w:next w:val="87"/>
    <w:uiPriority w:val="34"/>
    <w:unhideWhenUsed/>
    <w:rsid w:val="00A60C63"/>
    <w:rPr>
      <w:rFonts w:ascii="Calibri" w:eastAsia="Calibri" w:hAnsi="Calibri" w:cs="Calibri"/>
      <w:sz w:val="22"/>
      <w:szCs w:val="22"/>
      <w:lang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426">
    <w:name w:val="表 (赤)  42"/>
    <w:basedOn w:val="a4"/>
    <w:next w:val="4fa"/>
    <w:uiPriority w:val="1"/>
    <w:unhideWhenUsed/>
    <w:qFormat/>
    <w:rsid w:val="00A60C6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822">
    <w:name w:val="表 (紫)  82"/>
    <w:basedOn w:val="a4"/>
    <w:next w:val="88"/>
    <w:uiPriority w:val="29"/>
    <w:unhideWhenUsed/>
    <w:rsid w:val="00A60C6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923">
    <w:name w:val="表 (紫)  92"/>
    <w:basedOn w:val="a4"/>
    <w:next w:val="9a"/>
    <w:uiPriority w:val="30"/>
    <w:unhideWhenUsed/>
    <w:rsid w:val="00A60C63"/>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25">
    <w:name w:val="网格型1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5"/>
    <w:rsid w:val="00A60C63"/>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rsid w:val="00A60C63"/>
    <w:rPr>
      <w:rFonts w:eastAsia="Times New Roman"/>
      <w:lang w:val="sv-SE" w:eastAsia="sv-SE"/>
    </w:rPr>
    <w:tblPr/>
  </w:style>
  <w:style w:type="table" w:customStyle="1" w:styleId="TableColorful112">
    <w:name w:val="Table Colorful 11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2">
    <w:name w:val="SGS Table Basic 122"/>
    <w:basedOn w:val="a4"/>
    <w:next w:val="aff5"/>
    <w:rsid w:val="00A60C6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4"/>
    <w:rsid w:val="00A60C63"/>
    <w:rPr>
      <w:rFonts w:eastAsia="PMingLiU"/>
      <w:lang w:val="sv-SE" w:eastAsia="sv-SE"/>
    </w:rPr>
    <w:tblPr/>
  </w:style>
  <w:style w:type="table" w:customStyle="1" w:styleId="TableGrid432">
    <w:name w:val="Table Grid432"/>
    <w:basedOn w:val="a4"/>
    <w:next w:val="aff5"/>
    <w:rsid w:val="00A60C6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4"/>
    <w:rsid w:val="00A60C63"/>
    <w:rPr>
      <w:rFonts w:eastAsia="Times New Roman"/>
      <w:lang w:val="sv-SE" w:eastAsia="sv-SE"/>
    </w:rPr>
    <w:tblPr/>
  </w:style>
  <w:style w:type="table" w:customStyle="1" w:styleId="TableGrid2122">
    <w:name w:val="Table Grid2122"/>
    <w:basedOn w:val="a4"/>
    <w:next w:val="aff5"/>
    <w:rsid w:val="00A60C6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next w:val="aff5"/>
    <w:rsid w:val="00A60C6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4"/>
    <w:uiPriority w:val="99"/>
    <w:qFormat/>
    <w:rsid w:val="00A60C6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4"/>
    <w:next w:val="1fe"/>
    <w:rsid w:val="00A60C6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4"/>
    <w:next w:val="83"/>
    <w:rsid w:val="00A60C6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4"/>
    <w:next w:val="3f2"/>
    <w:rsid w:val="00A60C6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4"/>
    <w:next w:val="140"/>
    <w:uiPriority w:val="29"/>
    <w:unhideWhenUsed/>
    <w:rsid w:val="00A60C6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4"/>
    <w:next w:val="1ff4"/>
    <w:uiPriority w:val="30"/>
    <w:unhideWhenUsed/>
    <w:rsid w:val="00A60C6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2">
    <w:name w:val="Table Normal12"/>
    <w:basedOn w:val="a4"/>
    <w:semiHidden/>
    <w:rsid w:val="00A60C63"/>
    <w:rPr>
      <w:rFonts w:eastAsia="DengXian" w:hint="eastAsia"/>
      <w:lang w:val="en-GB" w:eastAsia="en-GB"/>
    </w:rPr>
    <w:tblPr>
      <w:tblInd w:w="0" w:type="nil"/>
    </w:tblPr>
  </w:style>
  <w:style w:type="character" w:customStyle="1" w:styleId="cf01">
    <w:name w:val="cf01"/>
    <w:basedOn w:val="a3"/>
    <w:rsid w:val="00CF7E5C"/>
    <w:rPr>
      <w:rFonts w:ascii="Meiryo UI" w:eastAsia="Meiryo UI" w:hAnsi="Meiryo UI" w:hint="eastAsia"/>
      <w:sz w:val="18"/>
      <w:szCs w:val="18"/>
    </w:rPr>
  </w:style>
  <w:style w:type="character" w:customStyle="1" w:styleId="cf11">
    <w:name w:val="cf11"/>
    <w:basedOn w:val="a3"/>
    <w:rsid w:val="00CF7E5C"/>
    <w:rPr>
      <w:rFonts w:ascii="Meiryo UI" w:eastAsia="Meiryo UI" w:hAnsi="Meiryo UI" w:hint="eastAsia"/>
      <w:sz w:val="18"/>
      <w:szCs w:val="18"/>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880">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59270653">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17283212">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85504997">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2277988">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579290982">
          <w:marLeft w:val="446"/>
          <w:marRight w:val="0"/>
          <w:marTop w:val="0"/>
          <w:marBottom w:val="0"/>
          <w:divBdr>
            <w:top w:val="none" w:sz="0" w:space="0" w:color="auto"/>
            <w:left w:val="none" w:sz="0" w:space="0" w:color="auto"/>
            <w:bottom w:val="none" w:sz="0" w:space="0" w:color="auto"/>
            <w:right w:val="none" w:sz="0" w:space="0" w:color="auto"/>
          </w:divBdr>
        </w:div>
        <w:div w:id="1943143157">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0718225">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10109587">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67071607">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096563031">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198659697">
      <w:bodyDiv w:val="1"/>
      <w:marLeft w:val="0"/>
      <w:marRight w:val="0"/>
      <w:marTop w:val="0"/>
      <w:marBottom w:val="0"/>
      <w:divBdr>
        <w:top w:val="none" w:sz="0" w:space="0" w:color="auto"/>
        <w:left w:val="none" w:sz="0" w:space="0" w:color="auto"/>
        <w:bottom w:val="none" w:sz="0" w:space="0" w:color="auto"/>
        <w:right w:val="none" w:sz="0" w:space="0" w:color="auto"/>
      </w:divBdr>
    </w:div>
    <w:div w:id="1217012746">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51621426">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17687112">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47444319">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14825116">
      <w:bodyDiv w:val="1"/>
      <w:marLeft w:val="0"/>
      <w:marRight w:val="0"/>
      <w:marTop w:val="0"/>
      <w:marBottom w:val="0"/>
      <w:divBdr>
        <w:top w:val="none" w:sz="0" w:space="0" w:color="auto"/>
        <w:left w:val="none" w:sz="0" w:space="0" w:color="auto"/>
        <w:bottom w:val="none" w:sz="0" w:space="0" w:color="auto"/>
        <w:right w:val="none" w:sz="0" w:space="0" w:color="auto"/>
      </w:divBdr>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48625311">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56756462">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68297595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082211685">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3.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23653</TotalTime>
  <Pages>2</Pages>
  <Words>553</Words>
  <Characters>3157</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3703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薛雅文</dc:creator>
  <cp:keywords/>
  <dc:description/>
  <cp:lastModifiedBy>Anritsu</cp:lastModifiedBy>
  <cp:revision>232</cp:revision>
  <cp:lastPrinted>2007-04-23T23:59:00Z</cp:lastPrinted>
  <dcterms:created xsi:type="dcterms:W3CDTF">2021-01-20T00:58:00Z</dcterms:created>
  <dcterms:modified xsi:type="dcterms:W3CDTF">2023-08-24T15:16:00Z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